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BDD256" w:rsidR="00974A70" w:rsidRDefault="00974A70" w:rsidP="00974A70">
      <w:pPr>
        <w:pStyle w:val="CRCoverPage"/>
        <w:tabs>
          <w:tab w:val="right" w:pos="9639"/>
        </w:tabs>
        <w:spacing w:after="0"/>
        <w:rPr>
          <w:b/>
          <w:i/>
          <w:noProof/>
          <w:sz w:val="28"/>
        </w:rPr>
      </w:pPr>
      <w:r>
        <w:rPr>
          <w:rFonts w:cs="Arial"/>
          <w:b/>
          <w:noProof/>
          <w:sz w:val="24"/>
        </w:rPr>
        <w:t>SA WG2 Meeting #1</w:t>
      </w:r>
      <w:r w:rsidR="00B012B4">
        <w:rPr>
          <w:rFonts w:cs="Arial"/>
          <w:b/>
          <w:noProof/>
          <w:sz w:val="24"/>
        </w:rPr>
        <w:t>5</w:t>
      </w:r>
      <w:r w:rsidR="006F6686">
        <w:rPr>
          <w:rFonts w:cs="Arial"/>
          <w:b/>
          <w:noProof/>
          <w:sz w:val="24"/>
        </w:rPr>
        <w:t>0</w:t>
      </w:r>
      <w:r>
        <w:rPr>
          <w:rFonts w:cs="Arial"/>
          <w:b/>
          <w:noProof/>
          <w:sz w:val="24"/>
        </w:rPr>
        <w:t>e</w:t>
      </w:r>
      <w:r>
        <w:rPr>
          <w:b/>
          <w:i/>
          <w:noProof/>
          <w:sz w:val="28"/>
        </w:rPr>
        <w:tab/>
      </w:r>
      <w:r>
        <w:rPr>
          <w:rFonts w:cs="Arial"/>
          <w:b/>
          <w:noProof/>
          <w:sz w:val="24"/>
        </w:rPr>
        <w:t>S2-22</w:t>
      </w:r>
      <w:r w:rsidR="00CC22B1">
        <w:rPr>
          <w:rFonts w:cs="Arial"/>
          <w:b/>
          <w:noProof/>
          <w:sz w:val="24"/>
        </w:rPr>
        <w:t>02941</w:t>
      </w:r>
    </w:p>
    <w:p w14:paraId="00890AF0" w14:textId="5C49296E" w:rsidR="00974A70" w:rsidRDefault="00B012B4" w:rsidP="00974A70">
      <w:pPr>
        <w:pStyle w:val="CRCoverPage"/>
        <w:outlineLvl w:val="0"/>
        <w:rPr>
          <w:b/>
          <w:noProof/>
          <w:sz w:val="24"/>
        </w:rPr>
      </w:pPr>
      <w:bookmarkStart w:id="0" w:name="_Hlk91755148"/>
      <w:r>
        <w:rPr>
          <w:rFonts w:cs="Arial"/>
          <w:b/>
          <w:bCs/>
          <w:sz w:val="24"/>
        </w:rPr>
        <w:t>April</w:t>
      </w:r>
      <w:r w:rsidR="00BC5F1D">
        <w:rPr>
          <w:rFonts w:cs="Arial"/>
          <w:b/>
          <w:bCs/>
          <w:sz w:val="24"/>
        </w:rPr>
        <w:t xml:space="preserve"> </w:t>
      </w:r>
      <w:r>
        <w:rPr>
          <w:rFonts w:cs="Arial"/>
          <w:b/>
          <w:bCs/>
          <w:sz w:val="24"/>
        </w:rPr>
        <w:t>06</w:t>
      </w:r>
      <w:r w:rsidR="00BC5F1D" w:rsidRPr="00276C27">
        <w:rPr>
          <w:rFonts w:cs="Arial"/>
          <w:b/>
          <w:bCs/>
          <w:sz w:val="24"/>
          <w:vertAlign w:val="superscript"/>
        </w:rPr>
        <w:t>th</w:t>
      </w:r>
      <w:r w:rsidR="00BC5F1D">
        <w:rPr>
          <w:rFonts w:cs="Arial"/>
          <w:b/>
          <w:bCs/>
          <w:sz w:val="24"/>
        </w:rPr>
        <w:t xml:space="preserve"> – </w:t>
      </w:r>
      <w:r>
        <w:rPr>
          <w:rFonts w:cs="Arial"/>
          <w:b/>
          <w:bCs/>
          <w:sz w:val="24"/>
        </w:rPr>
        <w:t>1</w:t>
      </w:r>
      <w:r w:rsidR="00BC5F1D">
        <w:rPr>
          <w:rFonts w:cs="Arial"/>
          <w:b/>
          <w:bCs/>
          <w:sz w:val="24"/>
        </w:rPr>
        <w:t>2</w:t>
      </w:r>
      <w:bookmarkEnd w:id="0"/>
      <w:r w:rsidRPr="00B012B4">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AFB8B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012B4">
        <w:rPr>
          <w:rFonts w:ascii="Arial" w:hAnsi="Arial" w:cs="Arial"/>
          <w:b/>
        </w:rPr>
        <w:t>Apple</w:t>
      </w:r>
      <w:r>
        <w:rPr>
          <w:rFonts w:ascii="Arial" w:hAnsi="Arial" w:cs="Arial"/>
          <w:b/>
        </w:rPr>
        <w:tab/>
      </w:r>
    </w:p>
    <w:p w14:paraId="0F18C97F" w14:textId="4E0E1C5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 xml:space="preserve">olution for </w:t>
      </w:r>
      <w:r w:rsidR="00B17358">
        <w:rPr>
          <w:rFonts w:ascii="Arial" w:hAnsi="Arial" w:cs="Arial"/>
          <w:b/>
        </w:rPr>
        <w:t>KI #</w:t>
      </w:r>
      <w:r w:rsidR="00675DAE">
        <w:rPr>
          <w:rFonts w:ascii="Arial" w:hAnsi="Arial" w:cs="Arial"/>
          <w:b/>
        </w:rPr>
        <w:t>3</w:t>
      </w:r>
      <w:r w:rsidR="00B17358">
        <w:rPr>
          <w:rFonts w:ascii="Arial" w:hAnsi="Arial" w:cs="Arial"/>
          <w:b/>
        </w:rPr>
        <w:t xml:space="preserve"> </w:t>
      </w:r>
      <w:r w:rsidR="00675DAE">
        <w:rPr>
          <w:rFonts w:ascii="Arial" w:hAnsi="Arial" w:cs="Arial"/>
          <w:b/>
        </w:rPr>
        <w:t>URSP in EPS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5ACF4DA" w14:textId="1FB35F37" w:rsidR="000D144A" w:rsidRPr="000D144A" w:rsidRDefault="00D42197" w:rsidP="00D42197">
      <w:pPr>
        <w:rPr>
          <w:rFonts w:ascii="Arial" w:hAnsi="Arial" w:cs="Arial"/>
          <w:i/>
        </w:rPr>
      </w:pPr>
      <w:r w:rsidRPr="000D144A">
        <w:rPr>
          <w:rFonts w:ascii="Arial" w:hAnsi="Arial" w:cs="Arial"/>
          <w:i/>
        </w:rPr>
        <w:t>Abstract of the contribution:</w:t>
      </w:r>
      <w:r w:rsidR="00007082" w:rsidRPr="000D144A">
        <w:rPr>
          <w:rFonts w:ascii="Arial" w:hAnsi="Arial" w:cs="Arial"/>
          <w:i/>
        </w:rPr>
        <w:t xml:space="preserve"> </w:t>
      </w:r>
      <w:r w:rsidR="000D144A" w:rsidRPr="000D144A">
        <w:rPr>
          <w:rFonts w:ascii="Arial" w:hAnsi="Arial" w:cs="Arial"/>
          <w:i/>
        </w:rPr>
        <w:t>The TR 23.700-85 (</w:t>
      </w:r>
      <w:proofErr w:type="spellStart"/>
      <w:r w:rsidR="000D144A" w:rsidRPr="000D144A">
        <w:rPr>
          <w:rFonts w:ascii="Arial" w:hAnsi="Arial" w:cs="Arial"/>
          <w:i/>
        </w:rPr>
        <w:t>ver</w:t>
      </w:r>
      <w:proofErr w:type="spellEnd"/>
      <w:r w:rsidR="000D144A" w:rsidRPr="000D144A">
        <w:rPr>
          <w:rFonts w:ascii="Arial" w:hAnsi="Arial" w:cs="Arial"/>
          <w:i/>
        </w:rPr>
        <w:t xml:space="preserve"> 0.1.0) for </w:t>
      </w:r>
      <w:proofErr w:type="spellStart"/>
      <w:r w:rsidR="000D144A" w:rsidRPr="000D144A">
        <w:rPr>
          <w:rFonts w:ascii="Arial" w:hAnsi="Arial" w:cs="Arial"/>
          <w:i/>
        </w:rPr>
        <w:t>FS_eUEPO</w:t>
      </w:r>
      <w:proofErr w:type="spellEnd"/>
      <w:r w:rsidR="000D144A" w:rsidRPr="000D144A">
        <w:rPr>
          <w:rFonts w:ascii="Arial" w:hAnsi="Arial" w:cs="Arial"/>
          <w:i/>
        </w:rPr>
        <w:t xml:space="preserve"> has the following key issue: Key Issue</w:t>
      </w:r>
      <w:r w:rsidR="000D144A">
        <w:rPr>
          <w:rFonts w:ascii="Arial" w:hAnsi="Arial" w:cs="Arial"/>
          <w:i/>
        </w:rPr>
        <w:t xml:space="preserve"> </w:t>
      </w:r>
      <w:r w:rsidR="000D144A" w:rsidRPr="000D144A">
        <w:rPr>
          <w:rFonts w:ascii="Arial" w:hAnsi="Arial" w:cs="Arial"/>
          <w:i/>
          <w:lang w:val="en-US"/>
        </w:rPr>
        <w:t xml:space="preserve">#3: </w:t>
      </w:r>
      <w:r w:rsidR="000D144A" w:rsidRPr="000D144A">
        <w:rPr>
          <w:rFonts w:ascii="Arial" w:hAnsi="Arial" w:cs="Arial"/>
          <w:i/>
          <w:lang w:eastAsia="ko-KR"/>
        </w:rPr>
        <w:t>Provision consistent URSP to UE across 5GS and EPS</w:t>
      </w:r>
      <w:r w:rsidR="000D144A" w:rsidRPr="000D144A">
        <w:rPr>
          <w:rFonts w:ascii="Arial" w:hAnsi="Arial" w:cs="Arial"/>
          <w:i/>
        </w:rPr>
        <w:t xml:space="preserve">. </w:t>
      </w:r>
      <w:r w:rsidR="000D144A" w:rsidRPr="000D144A">
        <w:rPr>
          <w:rFonts w:ascii="Arial" w:hAnsi="Arial" w:cs="Arial"/>
          <w:i/>
          <w:lang w:val="en-US"/>
        </w:rPr>
        <w:t xml:space="preserve">This contribution proposes </w:t>
      </w:r>
      <w:r w:rsidR="000D144A" w:rsidRPr="000D144A">
        <w:rPr>
          <w:rFonts w:ascii="Arial" w:hAnsi="Arial" w:cs="Arial"/>
          <w:i/>
          <w:lang w:eastAsia="x-none"/>
        </w:rPr>
        <w:t xml:space="preserve">a solution for the above key issue. </w:t>
      </w:r>
    </w:p>
    <w:p w14:paraId="67FE0861" w14:textId="22A0F76D" w:rsidR="0073440A" w:rsidRDefault="000A284C" w:rsidP="000A284C">
      <w:pPr>
        <w:pStyle w:val="Heading1"/>
      </w:pPr>
      <w:r>
        <w:t xml:space="preserve">1 </w:t>
      </w:r>
      <w:r w:rsidR="0073440A">
        <w:t>Discussion</w:t>
      </w:r>
    </w:p>
    <w:p w14:paraId="3DDE802C" w14:textId="54BEC5FA" w:rsidR="00AE49DA" w:rsidRDefault="00AE49DA" w:rsidP="000A284C">
      <w:r>
        <w:t>In 5GS the UE may be provisioned with URSP rules by the PCF of the HPLMN</w:t>
      </w:r>
      <w:r>
        <w:rPr>
          <w:lang w:eastAsia="x-none"/>
        </w:rPr>
        <w:t xml:space="preserve">. Only the rules provisioned by the PCF are used by the UE, if both URSP rules provisioned by the PCF and pre-configured URSP rules ae present. The URSP rules are provisioned in UE using NAS messages. </w:t>
      </w:r>
      <w:r w:rsidRPr="00140E21">
        <w:t xml:space="preserve">If the UE is in CM-CONNECTED over 3GPP access or non-3GPP access, the AMF </w:t>
      </w:r>
      <w:r>
        <w:t xml:space="preserve">transparently </w:t>
      </w:r>
      <w:r w:rsidRPr="00140E21">
        <w:t>transfers the UE Policy container (UE policy information) received from the PCF to the UE. The UE Policy container includes the list of Policy Sections as described in TS</w:t>
      </w:r>
      <w:r>
        <w:t> </w:t>
      </w:r>
      <w:r w:rsidRPr="00140E21">
        <w:t>23.503.</w:t>
      </w:r>
      <w:r>
        <w:t xml:space="preserve"> </w:t>
      </w:r>
      <w:r w:rsidRPr="00140E21">
        <w:t>The UE updates the UE policy provided by the PCF and sends the result to the AMF</w:t>
      </w:r>
      <w:r>
        <w:t xml:space="preserve"> (as specified in clause</w:t>
      </w:r>
      <w:r w:rsidRPr="00DA3BBC">
        <w:t> </w:t>
      </w:r>
      <w:r>
        <w:t>4</w:t>
      </w:r>
      <w:r w:rsidRPr="00DA3BBC">
        <w:t>.</w:t>
      </w:r>
      <w:r>
        <w:t>2</w:t>
      </w:r>
      <w:r w:rsidRPr="00DA3BBC">
        <w:t>.4</w:t>
      </w:r>
      <w:r>
        <w:t xml:space="preserve">.3 </w:t>
      </w:r>
      <w:r w:rsidRPr="00F464F6">
        <w:rPr>
          <w:lang w:eastAsia="x-none"/>
        </w:rPr>
        <w:t>of TS 23.50</w:t>
      </w:r>
      <w:r>
        <w:rPr>
          <w:lang w:eastAsia="x-none"/>
        </w:rPr>
        <w:t>2)</w:t>
      </w:r>
      <w:r w:rsidRPr="00140E21">
        <w:t>.</w:t>
      </w:r>
    </w:p>
    <w:p w14:paraId="30FD1270" w14:textId="5D7B7C1A" w:rsidR="00AE49DA" w:rsidRDefault="00AE49DA" w:rsidP="000A284C">
      <w:pPr>
        <w:rPr>
          <w:lang w:eastAsia="x-none"/>
        </w:rPr>
      </w:pPr>
      <w:r>
        <w:t>Similar mechanism can be used to provision UE policy information in EPS.</w:t>
      </w:r>
    </w:p>
    <w:p w14:paraId="30E59ADC" w14:textId="65CBF560" w:rsidR="0073440A" w:rsidRDefault="00E80FBF" w:rsidP="0073440A">
      <w:pPr>
        <w:pStyle w:val="Heading1"/>
      </w:pPr>
      <w:r>
        <w:t>2</w:t>
      </w:r>
      <w:r w:rsidR="0073440A">
        <w:t xml:space="preserve"> Proposal</w:t>
      </w:r>
    </w:p>
    <w:p w14:paraId="7372AFC1" w14:textId="517AD51A" w:rsidR="00B45034" w:rsidRDefault="000C06A7" w:rsidP="00420457">
      <w:bookmarkStart w:id="1" w:name="_Hlk513714389"/>
      <w:r w:rsidRPr="00B45034">
        <w:t xml:space="preserve">It is proposed to </w:t>
      </w:r>
      <w:r w:rsidR="00974A70" w:rsidRPr="00B45034">
        <w:t xml:space="preserve">update </w:t>
      </w:r>
      <w:r w:rsidR="00BE06FF">
        <w:t xml:space="preserve">TR </w:t>
      </w:r>
      <w:r w:rsidR="00B45034">
        <w:t xml:space="preserve">23.700-85 </w:t>
      </w:r>
      <w:r w:rsidR="00974A70" w:rsidRPr="00B45034">
        <w:t>as follows</w:t>
      </w:r>
      <w:r w:rsidR="004D6B5C">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496661BE" w14:textId="77777777" w:rsidR="000B031E" w:rsidRDefault="000B031E" w:rsidP="000B031E">
      <w:pPr>
        <w:pStyle w:val="Heading2"/>
        <w:rPr>
          <w:lang w:eastAsia="zh-CN"/>
        </w:rPr>
      </w:pPr>
      <w:bookmarkStart w:id="2" w:name="_Toc22214907"/>
      <w:bookmarkStart w:id="3" w:name="_Toc23254040"/>
      <w:bookmarkStart w:id="4" w:name="_Toc97057174"/>
      <w:bookmarkStart w:id="5" w:name="_Toc97266752"/>
      <w:bookmarkStart w:id="6" w:name="_Toc500949097"/>
      <w:bookmarkStart w:id="7" w:name="_Toc22214908"/>
      <w:bookmarkStart w:id="8" w:name="_Toc23254041"/>
      <w:bookmarkEnd w:id="1"/>
      <w:r w:rsidRPr="00333F85">
        <w:rPr>
          <w:lang w:eastAsia="zh-CN"/>
        </w:rPr>
        <w:t>6.0</w:t>
      </w:r>
      <w:r w:rsidRPr="00333F85">
        <w:rPr>
          <w:lang w:eastAsia="zh-CN"/>
        </w:rPr>
        <w:tab/>
        <w:t>Mapping of Solutions to Key Issues</w:t>
      </w:r>
      <w:bookmarkEnd w:id="2"/>
      <w:bookmarkEnd w:id="3"/>
      <w:bookmarkEnd w:id="4"/>
      <w:bookmarkEnd w:id="5"/>
    </w:p>
    <w:p w14:paraId="77C084C5" w14:textId="77777777" w:rsidR="000B031E" w:rsidRPr="00333F85" w:rsidRDefault="000B031E" w:rsidP="000B031E">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B031E" w:rsidRPr="00333F85" w14:paraId="246314A7" w14:textId="77777777" w:rsidTr="00564F8C">
        <w:tc>
          <w:tcPr>
            <w:tcW w:w="1038" w:type="dxa"/>
            <w:shd w:val="clear" w:color="auto" w:fill="auto"/>
          </w:tcPr>
          <w:p w14:paraId="2FB27619" w14:textId="77777777" w:rsidR="000B031E" w:rsidRPr="00333F85" w:rsidRDefault="000B031E" w:rsidP="00564F8C">
            <w:pPr>
              <w:pStyle w:val="TAC"/>
            </w:pPr>
          </w:p>
        </w:tc>
        <w:tc>
          <w:tcPr>
            <w:tcW w:w="5555" w:type="dxa"/>
            <w:gridSpan w:val="4"/>
            <w:shd w:val="clear" w:color="auto" w:fill="auto"/>
          </w:tcPr>
          <w:p w14:paraId="6C6972B9" w14:textId="77777777" w:rsidR="000B031E" w:rsidRPr="00333F85" w:rsidRDefault="000B031E" w:rsidP="00564F8C">
            <w:pPr>
              <w:pStyle w:val="TAH"/>
            </w:pPr>
            <w:r w:rsidRPr="00333F85">
              <w:t>Key Issues</w:t>
            </w:r>
          </w:p>
        </w:tc>
      </w:tr>
      <w:tr w:rsidR="000B031E" w:rsidRPr="00333F85" w14:paraId="31A874E3" w14:textId="77777777" w:rsidTr="00564F8C">
        <w:tc>
          <w:tcPr>
            <w:tcW w:w="1038" w:type="dxa"/>
            <w:shd w:val="clear" w:color="auto" w:fill="auto"/>
          </w:tcPr>
          <w:p w14:paraId="081BFE72" w14:textId="77777777" w:rsidR="000B031E" w:rsidRPr="00333F85" w:rsidRDefault="000B031E" w:rsidP="00564F8C">
            <w:pPr>
              <w:pStyle w:val="TAH"/>
            </w:pPr>
            <w:r w:rsidRPr="00333F85">
              <w:t>Solutions</w:t>
            </w:r>
          </w:p>
        </w:tc>
        <w:tc>
          <w:tcPr>
            <w:tcW w:w="1388" w:type="dxa"/>
            <w:shd w:val="clear" w:color="auto" w:fill="auto"/>
          </w:tcPr>
          <w:p w14:paraId="34FD2299" w14:textId="709BC45E" w:rsidR="000B031E" w:rsidRPr="00333F85" w:rsidRDefault="000C3A1A" w:rsidP="00564F8C">
            <w:pPr>
              <w:pStyle w:val="TAH"/>
            </w:pPr>
            <w:ins w:id="9" w:author="Vivek Gupta" w:date="2022-03-27T21:08:00Z">
              <w:r>
                <w:t>1</w:t>
              </w:r>
            </w:ins>
          </w:p>
        </w:tc>
        <w:tc>
          <w:tcPr>
            <w:tcW w:w="1389" w:type="dxa"/>
            <w:shd w:val="clear" w:color="auto" w:fill="auto"/>
          </w:tcPr>
          <w:p w14:paraId="6E25107C" w14:textId="22C94795" w:rsidR="000B031E" w:rsidRPr="00333F85" w:rsidRDefault="000C3A1A" w:rsidP="00564F8C">
            <w:pPr>
              <w:pStyle w:val="TAH"/>
            </w:pPr>
            <w:ins w:id="10" w:author="Vivek Gupta" w:date="2022-03-27T21:08:00Z">
              <w:r>
                <w:t>2</w:t>
              </w:r>
            </w:ins>
          </w:p>
        </w:tc>
        <w:tc>
          <w:tcPr>
            <w:tcW w:w="1389" w:type="dxa"/>
            <w:shd w:val="clear" w:color="auto" w:fill="auto"/>
          </w:tcPr>
          <w:p w14:paraId="1EF65B23" w14:textId="1ECBD54E" w:rsidR="000B031E" w:rsidRPr="00333F85" w:rsidRDefault="000C3A1A" w:rsidP="00564F8C">
            <w:pPr>
              <w:pStyle w:val="TAH"/>
            </w:pPr>
            <w:ins w:id="11" w:author="Vivek Gupta" w:date="2022-03-27T21:08:00Z">
              <w:r>
                <w:t>3</w:t>
              </w:r>
            </w:ins>
          </w:p>
        </w:tc>
        <w:tc>
          <w:tcPr>
            <w:tcW w:w="1389" w:type="dxa"/>
            <w:shd w:val="clear" w:color="auto" w:fill="auto"/>
          </w:tcPr>
          <w:p w14:paraId="6C130B61" w14:textId="0CC2D154" w:rsidR="000B031E" w:rsidRPr="00333F85" w:rsidRDefault="000C3A1A" w:rsidP="00564F8C">
            <w:pPr>
              <w:pStyle w:val="TAH"/>
            </w:pPr>
            <w:ins w:id="12" w:author="Vivek Gupta" w:date="2022-03-27T21:08:00Z">
              <w:r>
                <w:t>4</w:t>
              </w:r>
            </w:ins>
          </w:p>
        </w:tc>
      </w:tr>
      <w:tr w:rsidR="000B031E" w:rsidRPr="00333F85" w14:paraId="777DC8C7" w14:textId="77777777" w:rsidTr="00564F8C">
        <w:tc>
          <w:tcPr>
            <w:tcW w:w="1038" w:type="dxa"/>
            <w:shd w:val="clear" w:color="auto" w:fill="auto"/>
          </w:tcPr>
          <w:p w14:paraId="2698EAA1" w14:textId="3D732B35" w:rsidR="000B031E" w:rsidRPr="00333F85" w:rsidRDefault="000C3A1A" w:rsidP="00564F8C">
            <w:pPr>
              <w:pStyle w:val="TAH"/>
            </w:pPr>
            <w:bookmarkStart w:id="13" w:name="MCCQCTEMPBM_00000029"/>
            <w:ins w:id="14" w:author="Vivek Gupta" w:date="2022-03-27T21:09:00Z">
              <w:r>
                <w:t>x</w:t>
              </w:r>
            </w:ins>
          </w:p>
        </w:tc>
        <w:tc>
          <w:tcPr>
            <w:tcW w:w="1388" w:type="dxa"/>
            <w:shd w:val="clear" w:color="auto" w:fill="auto"/>
          </w:tcPr>
          <w:p w14:paraId="536DE4E0" w14:textId="77777777" w:rsidR="000B031E" w:rsidRPr="00333F85" w:rsidRDefault="000B031E" w:rsidP="00564F8C">
            <w:pPr>
              <w:pStyle w:val="TAC"/>
            </w:pPr>
          </w:p>
        </w:tc>
        <w:tc>
          <w:tcPr>
            <w:tcW w:w="1389" w:type="dxa"/>
            <w:shd w:val="clear" w:color="auto" w:fill="auto"/>
          </w:tcPr>
          <w:p w14:paraId="39F23CAB" w14:textId="2984CFA3" w:rsidR="000B031E" w:rsidRPr="00333F85" w:rsidRDefault="000B031E" w:rsidP="00564F8C">
            <w:pPr>
              <w:pStyle w:val="TAC"/>
            </w:pPr>
          </w:p>
        </w:tc>
        <w:tc>
          <w:tcPr>
            <w:tcW w:w="1389" w:type="dxa"/>
            <w:shd w:val="clear" w:color="auto" w:fill="auto"/>
          </w:tcPr>
          <w:p w14:paraId="1D0E370D" w14:textId="7D2DB7EC" w:rsidR="000B031E" w:rsidRPr="00333F85" w:rsidRDefault="000C3A1A" w:rsidP="00564F8C">
            <w:pPr>
              <w:pStyle w:val="TAC"/>
            </w:pPr>
            <w:ins w:id="15" w:author="Vivek Gupta" w:date="2022-03-27T21:08:00Z">
              <w:r>
                <w:t>X</w:t>
              </w:r>
            </w:ins>
          </w:p>
        </w:tc>
        <w:tc>
          <w:tcPr>
            <w:tcW w:w="1389" w:type="dxa"/>
            <w:shd w:val="clear" w:color="auto" w:fill="auto"/>
          </w:tcPr>
          <w:p w14:paraId="4562B9C6" w14:textId="77777777" w:rsidR="000B031E" w:rsidRPr="00333F85" w:rsidRDefault="000B031E" w:rsidP="00564F8C">
            <w:pPr>
              <w:pStyle w:val="TAC"/>
            </w:pPr>
          </w:p>
        </w:tc>
      </w:tr>
      <w:tr w:rsidR="000B031E" w:rsidRPr="00333F85" w14:paraId="71FF699B" w14:textId="77777777" w:rsidTr="00564F8C">
        <w:tc>
          <w:tcPr>
            <w:tcW w:w="1038" w:type="dxa"/>
            <w:shd w:val="clear" w:color="auto" w:fill="auto"/>
          </w:tcPr>
          <w:p w14:paraId="2F8C710E" w14:textId="77777777" w:rsidR="000B031E" w:rsidRPr="00333F85" w:rsidRDefault="000B031E" w:rsidP="00564F8C">
            <w:pPr>
              <w:pStyle w:val="TAH"/>
            </w:pPr>
            <w:bookmarkStart w:id="16" w:name="MCCQCTEMPBM_00000030"/>
            <w:bookmarkEnd w:id="13"/>
          </w:p>
        </w:tc>
        <w:tc>
          <w:tcPr>
            <w:tcW w:w="1388" w:type="dxa"/>
            <w:shd w:val="clear" w:color="auto" w:fill="auto"/>
          </w:tcPr>
          <w:p w14:paraId="39D9FC2E" w14:textId="77777777" w:rsidR="000B031E" w:rsidRPr="00333F85" w:rsidRDefault="000B031E" w:rsidP="00564F8C">
            <w:pPr>
              <w:pStyle w:val="TAC"/>
            </w:pPr>
          </w:p>
        </w:tc>
        <w:tc>
          <w:tcPr>
            <w:tcW w:w="1389" w:type="dxa"/>
            <w:shd w:val="clear" w:color="auto" w:fill="auto"/>
          </w:tcPr>
          <w:p w14:paraId="7AAC3F3C" w14:textId="77777777" w:rsidR="000B031E" w:rsidRPr="00333F85" w:rsidRDefault="000B031E" w:rsidP="00564F8C">
            <w:pPr>
              <w:pStyle w:val="TAC"/>
            </w:pPr>
          </w:p>
        </w:tc>
        <w:tc>
          <w:tcPr>
            <w:tcW w:w="1389" w:type="dxa"/>
            <w:shd w:val="clear" w:color="auto" w:fill="auto"/>
          </w:tcPr>
          <w:p w14:paraId="3D02C86C" w14:textId="77777777" w:rsidR="000B031E" w:rsidRPr="00333F85" w:rsidRDefault="000B031E" w:rsidP="00564F8C">
            <w:pPr>
              <w:pStyle w:val="TAC"/>
            </w:pPr>
          </w:p>
        </w:tc>
        <w:tc>
          <w:tcPr>
            <w:tcW w:w="1389" w:type="dxa"/>
            <w:shd w:val="clear" w:color="auto" w:fill="auto"/>
          </w:tcPr>
          <w:p w14:paraId="2ECFB92B" w14:textId="77777777" w:rsidR="000B031E" w:rsidRPr="00333F85" w:rsidRDefault="000B031E" w:rsidP="00564F8C">
            <w:pPr>
              <w:pStyle w:val="TAC"/>
            </w:pPr>
          </w:p>
        </w:tc>
      </w:tr>
      <w:tr w:rsidR="000B031E" w:rsidRPr="00333F85" w14:paraId="11A8AC3C" w14:textId="77777777" w:rsidTr="00564F8C">
        <w:tc>
          <w:tcPr>
            <w:tcW w:w="1038" w:type="dxa"/>
            <w:shd w:val="clear" w:color="auto" w:fill="auto"/>
          </w:tcPr>
          <w:p w14:paraId="6E8347FB" w14:textId="77777777" w:rsidR="000B031E" w:rsidRPr="00333F85" w:rsidRDefault="000B031E" w:rsidP="00564F8C">
            <w:pPr>
              <w:pStyle w:val="TAH"/>
            </w:pPr>
            <w:bookmarkStart w:id="17" w:name="MCCQCTEMPBM_00000031"/>
            <w:bookmarkEnd w:id="16"/>
          </w:p>
        </w:tc>
        <w:tc>
          <w:tcPr>
            <w:tcW w:w="1388" w:type="dxa"/>
            <w:shd w:val="clear" w:color="auto" w:fill="auto"/>
          </w:tcPr>
          <w:p w14:paraId="3D6D5EF2" w14:textId="77777777" w:rsidR="000B031E" w:rsidRPr="00333F85" w:rsidRDefault="000B031E" w:rsidP="00564F8C">
            <w:pPr>
              <w:pStyle w:val="TAC"/>
            </w:pPr>
          </w:p>
        </w:tc>
        <w:tc>
          <w:tcPr>
            <w:tcW w:w="1389" w:type="dxa"/>
            <w:shd w:val="clear" w:color="auto" w:fill="auto"/>
          </w:tcPr>
          <w:p w14:paraId="27E04002" w14:textId="77777777" w:rsidR="000B031E" w:rsidRPr="00333F85" w:rsidRDefault="000B031E" w:rsidP="00564F8C">
            <w:pPr>
              <w:pStyle w:val="TAC"/>
            </w:pPr>
          </w:p>
        </w:tc>
        <w:tc>
          <w:tcPr>
            <w:tcW w:w="1389" w:type="dxa"/>
            <w:shd w:val="clear" w:color="auto" w:fill="auto"/>
          </w:tcPr>
          <w:p w14:paraId="61045B40" w14:textId="77777777" w:rsidR="000B031E" w:rsidRPr="00333F85" w:rsidRDefault="000B031E" w:rsidP="00564F8C">
            <w:pPr>
              <w:pStyle w:val="TAC"/>
            </w:pPr>
          </w:p>
        </w:tc>
        <w:tc>
          <w:tcPr>
            <w:tcW w:w="1389" w:type="dxa"/>
            <w:shd w:val="clear" w:color="auto" w:fill="auto"/>
          </w:tcPr>
          <w:p w14:paraId="7F2D8DDF" w14:textId="77777777" w:rsidR="000B031E" w:rsidRPr="00333F85" w:rsidRDefault="000B031E" w:rsidP="00564F8C">
            <w:pPr>
              <w:pStyle w:val="TAC"/>
            </w:pPr>
          </w:p>
        </w:tc>
      </w:tr>
      <w:tr w:rsidR="000B031E" w:rsidRPr="00333F85" w14:paraId="11C39809" w14:textId="77777777" w:rsidTr="00564F8C">
        <w:tc>
          <w:tcPr>
            <w:tcW w:w="1038" w:type="dxa"/>
            <w:shd w:val="clear" w:color="auto" w:fill="auto"/>
          </w:tcPr>
          <w:p w14:paraId="0EE435F8" w14:textId="77777777" w:rsidR="000B031E" w:rsidRPr="00333F85" w:rsidRDefault="000B031E" w:rsidP="00564F8C">
            <w:pPr>
              <w:pStyle w:val="TAH"/>
            </w:pPr>
            <w:bookmarkStart w:id="18" w:name="MCCQCTEMPBM_00000032"/>
            <w:bookmarkEnd w:id="17"/>
          </w:p>
        </w:tc>
        <w:tc>
          <w:tcPr>
            <w:tcW w:w="1388" w:type="dxa"/>
            <w:shd w:val="clear" w:color="auto" w:fill="auto"/>
          </w:tcPr>
          <w:p w14:paraId="63F71919" w14:textId="77777777" w:rsidR="000B031E" w:rsidRPr="00333F85" w:rsidRDefault="000B031E" w:rsidP="00564F8C">
            <w:pPr>
              <w:pStyle w:val="TAC"/>
            </w:pPr>
          </w:p>
        </w:tc>
        <w:tc>
          <w:tcPr>
            <w:tcW w:w="1389" w:type="dxa"/>
            <w:shd w:val="clear" w:color="auto" w:fill="auto"/>
          </w:tcPr>
          <w:p w14:paraId="198AC228" w14:textId="77777777" w:rsidR="000B031E" w:rsidRPr="00333F85" w:rsidRDefault="000B031E" w:rsidP="00564F8C">
            <w:pPr>
              <w:pStyle w:val="TAC"/>
            </w:pPr>
          </w:p>
        </w:tc>
        <w:tc>
          <w:tcPr>
            <w:tcW w:w="1389" w:type="dxa"/>
            <w:shd w:val="clear" w:color="auto" w:fill="auto"/>
          </w:tcPr>
          <w:p w14:paraId="7B47257C" w14:textId="77777777" w:rsidR="000B031E" w:rsidRPr="00333F85" w:rsidRDefault="000B031E" w:rsidP="00564F8C">
            <w:pPr>
              <w:pStyle w:val="TAC"/>
            </w:pPr>
          </w:p>
        </w:tc>
        <w:tc>
          <w:tcPr>
            <w:tcW w:w="1389" w:type="dxa"/>
            <w:shd w:val="clear" w:color="auto" w:fill="auto"/>
          </w:tcPr>
          <w:p w14:paraId="737605A6" w14:textId="77777777" w:rsidR="000B031E" w:rsidRPr="00333F85" w:rsidRDefault="000B031E" w:rsidP="00564F8C">
            <w:pPr>
              <w:pStyle w:val="TAC"/>
            </w:pPr>
          </w:p>
        </w:tc>
      </w:tr>
      <w:tr w:rsidR="000B031E" w:rsidRPr="00333F85" w14:paraId="098A0C56" w14:textId="77777777" w:rsidTr="00564F8C">
        <w:tc>
          <w:tcPr>
            <w:tcW w:w="1038" w:type="dxa"/>
            <w:shd w:val="clear" w:color="auto" w:fill="auto"/>
          </w:tcPr>
          <w:p w14:paraId="17AC45F2" w14:textId="77777777" w:rsidR="000B031E" w:rsidRPr="00333F85" w:rsidRDefault="000B031E" w:rsidP="00564F8C">
            <w:pPr>
              <w:pStyle w:val="TAH"/>
            </w:pPr>
            <w:bookmarkStart w:id="19" w:name="MCCQCTEMPBM_00000033"/>
            <w:bookmarkEnd w:id="18"/>
          </w:p>
        </w:tc>
        <w:tc>
          <w:tcPr>
            <w:tcW w:w="1388" w:type="dxa"/>
            <w:shd w:val="clear" w:color="auto" w:fill="auto"/>
          </w:tcPr>
          <w:p w14:paraId="470422FD" w14:textId="77777777" w:rsidR="000B031E" w:rsidRPr="00333F85" w:rsidRDefault="000B031E" w:rsidP="00564F8C">
            <w:pPr>
              <w:pStyle w:val="TAC"/>
            </w:pPr>
          </w:p>
        </w:tc>
        <w:tc>
          <w:tcPr>
            <w:tcW w:w="1389" w:type="dxa"/>
            <w:shd w:val="clear" w:color="auto" w:fill="auto"/>
          </w:tcPr>
          <w:p w14:paraId="04BF2818" w14:textId="77777777" w:rsidR="000B031E" w:rsidRPr="00333F85" w:rsidRDefault="000B031E" w:rsidP="00564F8C">
            <w:pPr>
              <w:pStyle w:val="TAC"/>
            </w:pPr>
          </w:p>
        </w:tc>
        <w:tc>
          <w:tcPr>
            <w:tcW w:w="1389" w:type="dxa"/>
            <w:shd w:val="clear" w:color="auto" w:fill="auto"/>
          </w:tcPr>
          <w:p w14:paraId="3471CE93" w14:textId="77777777" w:rsidR="000B031E" w:rsidRPr="00333F85" w:rsidRDefault="000B031E" w:rsidP="00564F8C">
            <w:pPr>
              <w:pStyle w:val="TAC"/>
            </w:pPr>
          </w:p>
        </w:tc>
        <w:tc>
          <w:tcPr>
            <w:tcW w:w="1389" w:type="dxa"/>
            <w:shd w:val="clear" w:color="auto" w:fill="auto"/>
          </w:tcPr>
          <w:p w14:paraId="0D0EBD8A" w14:textId="77777777" w:rsidR="000B031E" w:rsidRPr="00333F85" w:rsidRDefault="000B031E" w:rsidP="00564F8C">
            <w:pPr>
              <w:pStyle w:val="TAC"/>
            </w:pPr>
          </w:p>
        </w:tc>
      </w:tr>
      <w:bookmarkEnd w:id="19"/>
    </w:tbl>
    <w:p w14:paraId="0681C004" w14:textId="77777777" w:rsidR="00470067" w:rsidRDefault="00470067" w:rsidP="00470067">
      <w:pPr>
        <w:rPr>
          <w:noProof/>
        </w:rPr>
      </w:pPr>
    </w:p>
    <w:p w14:paraId="7E7AD5BB" w14:textId="00577CC4" w:rsidR="000B031E" w:rsidRPr="00470067" w:rsidRDefault="00470067" w:rsidP="004700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6"/>
    <w:bookmarkEnd w:id="7"/>
    <w:bookmarkEnd w:id="8"/>
    <w:p w14:paraId="43075B13" w14:textId="77777777" w:rsidR="000C3A1A" w:rsidRPr="00F464F6" w:rsidRDefault="000C3A1A" w:rsidP="000C3A1A">
      <w:pPr>
        <w:pStyle w:val="Heading2"/>
        <w:rPr>
          <w:ins w:id="20" w:author="Vivek Gupta" w:date="2022-03-27T21:07:00Z"/>
          <w:lang w:val="en-US"/>
        </w:rPr>
      </w:pPr>
      <w:ins w:id="21" w:author="Vivek Gupta" w:date="2022-03-27T21:07: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Pr>
            <w:lang w:val="en-US"/>
          </w:rPr>
          <w:t>URSP in EPS</w:t>
        </w:r>
      </w:ins>
    </w:p>
    <w:p w14:paraId="0C3DCDF5" w14:textId="77777777" w:rsidR="000C3A1A" w:rsidRPr="00E80FBF" w:rsidRDefault="000C3A1A" w:rsidP="000C3A1A">
      <w:pPr>
        <w:pStyle w:val="Heading3"/>
        <w:rPr>
          <w:ins w:id="22" w:author="Vivek Gupta" w:date="2022-03-27T21:07:00Z"/>
          <w:lang w:val="fr-FR"/>
        </w:rPr>
      </w:pPr>
      <w:bookmarkStart w:id="23" w:name="_Toc500949099"/>
      <w:bookmarkStart w:id="24" w:name="_Toc22214909"/>
      <w:bookmarkStart w:id="25" w:name="_Toc23254042"/>
      <w:ins w:id="26" w:author="Vivek Gupta" w:date="2022-03-27T21:07:00Z">
        <w:r w:rsidRPr="00E80FBF">
          <w:rPr>
            <w:lang w:val="fr-FR"/>
          </w:rPr>
          <w:t>6.</w:t>
        </w:r>
        <w:r w:rsidRPr="00E80FBF">
          <w:rPr>
            <w:rFonts w:hint="eastAsia"/>
            <w:lang w:val="fr-FR"/>
          </w:rPr>
          <w:t>X</w:t>
        </w:r>
        <w:r w:rsidRPr="00E80FBF">
          <w:rPr>
            <w:lang w:val="fr-FR"/>
          </w:rPr>
          <w:t>.1</w:t>
        </w:r>
        <w:r w:rsidRPr="00E80FBF">
          <w:rPr>
            <w:rFonts w:hint="eastAsia"/>
            <w:lang w:val="fr-FR"/>
          </w:rPr>
          <w:tab/>
        </w:r>
        <w:bookmarkEnd w:id="23"/>
        <w:bookmarkEnd w:id="24"/>
        <w:bookmarkEnd w:id="25"/>
        <w:r>
          <w:rPr>
            <w:lang w:val="fr-FR"/>
          </w:rPr>
          <w:t>Introduction</w:t>
        </w:r>
      </w:ins>
    </w:p>
    <w:p w14:paraId="3A12F29E" w14:textId="77777777" w:rsidR="000C3A1A" w:rsidRDefault="000C3A1A" w:rsidP="000C3A1A">
      <w:pPr>
        <w:rPr>
          <w:ins w:id="27" w:author="Vivek Gupta" w:date="2022-03-27T21:07:00Z"/>
        </w:rPr>
      </w:pPr>
      <w:bookmarkStart w:id="28" w:name="_Toc500949101"/>
      <w:bookmarkStart w:id="29" w:name="_Toc22214910"/>
      <w:ins w:id="30" w:author="Vivek Gupta" w:date="2022-03-27T21:07:00Z">
        <w:r>
          <w:t xml:space="preserve">This is a solution to Key Issue </w:t>
        </w:r>
        <w:r w:rsidRPr="00D01B73">
          <w:rPr>
            <w:lang w:val="en-US"/>
          </w:rPr>
          <w:t>#</w:t>
        </w:r>
        <w:r>
          <w:rPr>
            <w:lang w:val="en-US"/>
          </w:rPr>
          <w:t>3,</w:t>
        </w:r>
        <w:r w:rsidRPr="00D01B73">
          <w:rPr>
            <w:lang w:val="en-US"/>
          </w:rPr>
          <w:t xml:space="preserve"> </w:t>
        </w:r>
        <w:r>
          <w:rPr>
            <w:lang w:eastAsia="zh-CN"/>
          </w:rPr>
          <w:t>"</w:t>
        </w:r>
        <w:r w:rsidRPr="006F59F3">
          <w:rPr>
            <w:lang w:eastAsia="ko-KR"/>
          </w:rPr>
          <w:t xml:space="preserve">Provision </w:t>
        </w:r>
        <w:r>
          <w:rPr>
            <w:lang w:eastAsia="ko-KR"/>
          </w:rPr>
          <w:t xml:space="preserve">consistent </w:t>
        </w:r>
        <w:r w:rsidRPr="006F59F3">
          <w:rPr>
            <w:lang w:eastAsia="ko-KR"/>
          </w:rPr>
          <w:t xml:space="preserve">URSP to UE </w:t>
        </w:r>
        <w:r>
          <w:rPr>
            <w:lang w:eastAsia="ko-KR"/>
          </w:rPr>
          <w:t>across</w:t>
        </w:r>
        <w:r w:rsidRPr="006F59F3">
          <w:rPr>
            <w:lang w:eastAsia="ko-KR"/>
          </w:rPr>
          <w:t xml:space="preserve"> </w:t>
        </w:r>
        <w:r>
          <w:rPr>
            <w:lang w:eastAsia="ko-KR"/>
          </w:rPr>
          <w:t xml:space="preserve">5GS and </w:t>
        </w:r>
        <w:r w:rsidRPr="006F59F3">
          <w:rPr>
            <w:lang w:eastAsia="ko-KR"/>
          </w:rPr>
          <w:t>EPS</w:t>
        </w:r>
        <w:r>
          <w:rPr>
            <w:lang w:eastAsia="zh-CN"/>
          </w:rPr>
          <w:t>"</w:t>
        </w:r>
        <w:r>
          <w:rPr>
            <w:lang w:eastAsia="ko-KR"/>
          </w:rPr>
          <w:t>.</w:t>
        </w:r>
      </w:ins>
    </w:p>
    <w:p w14:paraId="03F25D3C" w14:textId="1A5FCEFD" w:rsidR="000C3A1A" w:rsidRDefault="000C3A1A" w:rsidP="000C3A1A">
      <w:pPr>
        <w:rPr>
          <w:ins w:id="31" w:author="Vivek Gupta" w:date="2022-03-27T21:07:00Z"/>
        </w:rPr>
      </w:pPr>
      <w:ins w:id="32" w:author="Vivek Gupta" w:date="2022-03-27T21:07:00Z">
        <w:r>
          <w:t xml:space="preserve">In 5GS the UE may be provisioned with URSP rules </w:t>
        </w:r>
      </w:ins>
      <w:ins w:id="33" w:author="Vivek Gupta" w:date="2022-03-29T13:39:00Z">
        <w:r w:rsidR="005D3979">
          <w:t xml:space="preserve">for both 5GS and EPS </w:t>
        </w:r>
      </w:ins>
      <w:ins w:id="34" w:author="Vivek Gupta" w:date="2022-03-27T21:07:00Z">
        <w:r>
          <w:t>by the PCF of the HPLMN</w:t>
        </w:r>
        <w:r>
          <w:rPr>
            <w:lang w:eastAsia="x-none"/>
          </w:rPr>
          <w:t>. Only the rules provisioned by the PCF are used by the UE, if both URSP rules provisioned by the PCF and pre-configured URSP rules a</w:t>
        </w:r>
      </w:ins>
      <w:ins w:id="35" w:author="Krisztian Kiss, Apple" w:date="2022-03-29T16:07:00Z">
        <w:r w:rsidR="00AF32F1">
          <w:rPr>
            <w:lang w:eastAsia="x-none"/>
          </w:rPr>
          <w:t>r</w:t>
        </w:r>
      </w:ins>
      <w:ins w:id="36" w:author="Vivek Gupta" w:date="2022-03-27T21:07:00Z">
        <w:r>
          <w:rPr>
            <w:lang w:eastAsia="x-none"/>
          </w:rPr>
          <w:t xml:space="preserve">e present. The URSP rules are provisioned in UE using NAS messages. </w:t>
        </w:r>
        <w:r w:rsidRPr="00140E21">
          <w:t xml:space="preserve">If the UE is in CM-CONNECTED over 3GPP access or non-3GPP access, the AMF </w:t>
        </w:r>
        <w:r>
          <w:t xml:space="preserve">transparently </w:t>
        </w:r>
        <w:r w:rsidRPr="00140E21">
          <w:t>transfers the UE Policy container (UE policy information) received from the PCF to the UE</w:t>
        </w:r>
        <w:r>
          <w:t xml:space="preserve"> (using DL NAS TRANSPORT message)</w:t>
        </w:r>
        <w:r w:rsidRPr="00140E21">
          <w:t>. The UE Policy container includes the list of Policy Sections as described in TS</w:t>
        </w:r>
        <w:r>
          <w:t> </w:t>
        </w:r>
        <w:r w:rsidRPr="00140E21">
          <w:t>23.503</w:t>
        </w:r>
        <w:r>
          <w:t> </w:t>
        </w:r>
        <w:r w:rsidRPr="00140E21">
          <w:t>[</w:t>
        </w:r>
        <w:r>
          <w:t>XX</w:t>
        </w:r>
        <w:r w:rsidRPr="00140E21">
          <w:t>].</w:t>
        </w:r>
        <w:r>
          <w:t xml:space="preserve"> </w:t>
        </w:r>
        <w:r w:rsidRPr="00140E21">
          <w:t>The UE updates the UE policy provided by the PCF and sends the result to the AMF</w:t>
        </w:r>
        <w:r>
          <w:t xml:space="preserve"> (using UL NAS TRANSPORT message) as specified in clause</w:t>
        </w:r>
        <w:r w:rsidRPr="00DA3BBC">
          <w:t> </w:t>
        </w:r>
        <w:r>
          <w:t>4</w:t>
        </w:r>
        <w:r w:rsidRPr="00DA3BBC">
          <w:t>.</w:t>
        </w:r>
        <w:r>
          <w:t>2</w:t>
        </w:r>
        <w:r w:rsidRPr="00DA3BBC">
          <w:t>.4</w:t>
        </w:r>
        <w:r>
          <w:t xml:space="preserve">.3 </w:t>
        </w:r>
        <w:r w:rsidRPr="00F464F6">
          <w:rPr>
            <w:lang w:eastAsia="x-none"/>
          </w:rPr>
          <w:t>of TS 23.50</w:t>
        </w:r>
        <w:r>
          <w:rPr>
            <w:lang w:eastAsia="x-none"/>
          </w:rPr>
          <w:t>2</w:t>
        </w:r>
      </w:ins>
      <w:ins w:id="37" w:author="Krisztian Kiss, Apple" w:date="2022-03-29T16:06:00Z">
        <w:r w:rsidR="00AF32F1">
          <w:rPr>
            <w:lang w:eastAsia="x-none"/>
          </w:rPr>
          <w:t xml:space="preserve"> </w:t>
        </w:r>
      </w:ins>
      <w:ins w:id="38" w:author="Vivek Gupta" w:date="2022-03-27T21:07:00Z">
        <w:r>
          <w:rPr>
            <w:lang w:eastAsia="x-none"/>
          </w:rPr>
          <w:t>[YY]</w:t>
        </w:r>
        <w:r w:rsidRPr="00140E21">
          <w:t>.</w:t>
        </w:r>
      </w:ins>
    </w:p>
    <w:p w14:paraId="03EF855E" w14:textId="77777777" w:rsidR="000C3A1A" w:rsidRPr="00BA21C8" w:rsidRDefault="000C3A1A" w:rsidP="000C3A1A">
      <w:pPr>
        <w:pStyle w:val="Heading3"/>
        <w:rPr>
          <w:ins w:id="39" w:author="Vivek Gupta" w:date="2022-03-27T21:07:00Z"/>
          <w:lang w:val="fr-FR"/>
        </w:rPr>
      </w:pPr>
      <w:ins w:id="40" w:author="Vivek Gupta" w:date="2022-03-27T21:07:00Z">
        <w:r w:rsidRPr="00E80FBF">
          <w:rPr>
            <w:lang w:val="fr-FR"/>
          </w:rPr>
          <w:t>6.</w:t>
        </w:r>
        <w:r w:rsidRPr="00E80FBF">
          <w:rPr>
            <w:rFonts w:hint="eastAsia"/>
            <w:lang w:val="fr-FR"/>
          </w:rPr>
          <w:t>X</w:t>
        </w:r>
        <w:r w:rsidRPr="00E80FBF">
          <w:rPr>
            <w:lang w:val="fr-FR"/>
          </w:rPr>
          <w:t>.</w:t>
        </w:r>
        <w:r>
          <w:rPr>
            <w:lang w:val="fr-FR"/>
          </w:rPr>
          <w:t>2</w:t>
        </w:r>
        <w:r w:rsidRPr="00E80FBF">
          <w:rPr>
            <w:rFonts w:hint="eastAsia"/>
            <w:lang w:val="fr-FR"/>
          </w:rPr>
          <w:tab/>
        </w:r>
        <w:proofErr w:type="spellStart"/>
        <w:r>
          <w:rPr>
            <w:lang w:val="fr-FR"/>
          </w:rPr>
          <w:t>Functional</w:t>
        </w:r>
        <w:proofErr w:type="spellEnd"/>
        <w:r>
          <w:rPr>
            <w:lang w:val="fr-FR"/>
          </w:rPr>
          <w:t xml:space="preserve"> Description</w:t>
        </w:r>
      </w:ins>
    </w:p>
    <w:p w14:paraId="16DC0DF7" w14:textId="77777777" w:rsidR="000C3A1A" w:rsidRDefault="000C3A1A" w:rsidP="000C3A1A">
      <w:pPr>
        <w:rPr>
          <w:ins w:id="41" w:author="Vivek Gupta" w:date="2022-03-27T21:07:00Z"/>
        </w:rPr>
      </w:pPr>
      <w:ins w:id="42" w:author="Vivek Gupta" w:date="2022-03-27T21:07:00Z">
        <w:r>
          <w:t>Similar mechanisms as described above for 5GS can be used to provision URSP rules in EPS. Currently a pre-Rel-18 UE is not able to provision URSP rules in EPS. If this UE connects to a Rel-18 5GC the network should not advertently push URSP rules to the UE and cause backward incompatibility issues. The UE and network undergo capability negotiation wherein the UE indicates its capability to update URSP rules in EPS in the UE network capability IE and the network indicates its capability to provision URSP rules in EPS in EPS network feature support IE as part of Attach and Tracking area updating procedures.</w:t>
        </w:r>
      </w:ins>
    </w:p>
    <w:p w14:paraId="4AC9E548" w14:textId="765D84C8" w:rsidR="006901A5" w:rsidRDefault="0013474C" w:rsidP="00BA47FB">
      <w:pPr>
        <w:rPr>
          <w:ins w:id="43" w:author="Vivek Gupta" w:date="2022-03-29T13:32:00Z"/>
          <w:lang w:eastAsia="x-none"/>
        </w:rPr>
      </w:pPr>
      <w:ins w:id="44" w:author="Vivek Gupta" w:date="2022-03-29T13:30:00Z">
        <w:r>
          <w:rPr>
            <w:lang w:eastAsia="x-none"/>
          </w:rPr>
          <w:t>When UE moves to EPS</w:t>
        </w:r>
      </w:ins>
      <w:ins w:id="45" w:author="Vivek Gupta" w:date="2022-03-29T13:31:00Z">
        <w:r>
          <w:rPr>
            <w:lang w:eastAsia="x-none"/>
          </w:rPr>
          <w:t xml:space="preserve"> </w:t>
        </w:r>
        <w:r w:rsidR="006901A5">
          <w:rPr>
            <w:lang w:eastAsia="x-none"/>
          </w:rPr>
          <w:t>the SMF+PGW-C is notified</w:t>
        </w:r>
      </w:ins>
      <w:ins w:id="46" w:author="Vivek Gupta" w:date="2022-03-29T13:32:00Z">
        <w:r w:rsidR="006901A5">
          <w:rPr>
            <w:lang w:eastAsia="x-none"/>
          </w:rPr>
          <w:t xml:space="preserve"> by UDM when URSP rules are updated in PCF. The URSP rules are updated in PCF and w</w:t>
        </w:r>
      </w:ins>
      <w:ins w:id="47" w:author="Vivek Gupta" w:date="2022-03-29T13:33:00Z">
        <w:r w:rsidR="006901A5">
          <w:rPr>
            <w:lang w:eastAsia="x-none"/>
          </w:rPr>
          <w:t xml:space="preserve">hen SMF+PGW-C is notified of this update it retrieves the URSP rules rom PCF using </w:t>
        </w:r>
        <w:proofErr w:type="spellStart"/>
        <w:r w:rsidR="006901A5">
          <w:rPr>
            <w:lang w:eastAsia="x-none"/>
          </w:rPr>
          <w:t>Npcf_SMPolicyControl_Update</w:t>
        </w:r>
        <w:proofErr w:type="spellEnd"/>
        <w:r w:rsidR="006901A5">
          <w:rPr>
            <w:lang w:eastAsia="x-none"/>
          </w:rPr>
          <w:t xml:space="preserve"> Request</w:t>
        </w:r>
      </w:ins>
      <w:ins w:id="48" w:author="Vivek Gupta" w:date="2022-03-29T13:34:00Z">
        <w:r w:rsidR="006901A5">
          <w:rPr>
            <w:lang w:eastAsia="x-none"/>
          </w:rPr>
          <w:t>. The PCF provides the URSP rules in UE Policy Container</w:t>
        </w:r>
      </w:ins>
      <w:ins w:id="49" w:author="Vivek Gupta" w:date="2022-03-29T13:35:00Z">
        <w:r w:rsidR="006901A5">
          <w:rPr>
            <w:lang w:eastAsia="x-none"/>
          </w:rPr>
          <w:t xml:space="preserve"> to SMF+PGW-C which then includes the UE Policy Container within PCO</w:t>
        </w:r>
      </w:ins>
      <w:ins w:id="50" w:author="Vivek Gupta" w:date="2022-03-29T13:36:00Z">
        <w:r w:rsidR="006901A5">
          <w:rPr>
            <w:lang w:eastAsia="x-none"/>
          </w:rPr>
          <w:t xml:space="preserve"> and forwards it to UE via SGW and MME (using DL GENERIC NAS TRANSPORT</w:t>
        </w:r>
        <w:r w:rsidR="00C149B3">
          <w:rPr>
            <w:lang w:eastAsia="x-none"/>
          </w:rPr>
          <w:t xml:space="preserve"> message</w:t>
        </w:r>
        <w:r w:rsidR="006901A5">
          <w:rPr>
            <w:lang w:eastAsia="x-none"/>
          </w:rPr>
          <w:t>).</w:t>
        </w:r>
      </w:ins>
      <w:ins w:id="51" w:author="Vivek Gupta" w:date="2022-03-29T13:41:00Z">
        <w:r w:rsidR="00874F00">
          <w:rPr>
            <w:lang w:eastAsia="x-none"/>
          </w:rPr>
          <w:t xml:space="preserve"> Additionally the UE may be provisioned with URSP rules during Attach and TAU procedures as well.</w:t>
        </w:r>
      </w:ins>
    </w:p>
    <w:p w14:paraId="7C23D5BD" w14:textId="79084074" w:rsidR="00BA47FB" w:rsidRPr="00BA47FB" w:rsidRDefault="00F67EBB" w:rsidP="000C3A1A">
      <w:pPr>
        <w:rPr>
          <w:ins w:id="52" w:author="Vivek Gupta" w:date="2022-03-27T21:07:00Z"/>
        </w:rPr>
      </w:pPr>
      <w:ins w:id="53" w:author="Vivek Gupta" w:date="2022-03-27T21:17:00Z">
        <w:r>
          <w:t xml:space="preserve">Not all </w:t>
        </w:r>
        <w:r w:rsidRPr="00564F8C">
          <w:t xml:space="preserve">URSP rules from 5GC may be applicable in EPS. </w:t>
        </w:r>
        <w:r w:rsidRPr="00564F8C">
          <w:rPr>
            <w:lang w:val="en-US" w:eastAsia="en-US"/>
          </w:rPr>
          <w:t xml:space="preserve">So only the relevant URSP rules should be updated in EPS, </w:t>
        </w:r>
        <w:proofErr w:type="gramStart"/>
        <w:r w:rsidRPr="00564F8C">
          <w:rPr>
            <w:lang w:val="en-US" w:eastAsia="en-US"/>
          </w:rPr>
          <w:t>so as to</w:t>
        </w:r>
        <w:proofErr w:type="gramEnd"/>
        <w:r w:rsidRPr="00564F8C">
          <w:rPr>
            <w:lang w:val="en-US" w:eastAsia="en-US"/>
          </w:rPr>
          <w:t xml:space="preserve"> enable UE to drive relevant parameters in EPS (like APN) and use parameters for PDN connection establishment. For example, change in Multi-Access preference or 5G </w:t>
        </w:r>
        <w:proofErr w:type="spellStart"/>
        <w:r w:rsidRPr="00564F8C">
          <w:rPr>
            <w:lang w:val="en-US" w:eastAsia="en-US"/>
          </w:rPr>
          <w:t>ProSe</w:t>
        </w:r>
        <w:proofErr w:type="spellEnd"/>
        <w:r w:rsidRPr="00564F8C">
          <w:rPr>
            <w:lang w:val="en-US" w:eastAsia="en-US"/>
          </w:rPr>
          <w:t xml:space="preserve"> layer-3 UE-to-network relay offload indication should not trigger rules update </w:t>
        </w:r>
      </w:ins>
      <w:ins w:id="54" w:author="Vivek Gupta" w:date="2022-03-27T21:18:00Z">
        <w:r>
          <w:rPr>
            <w:lang w:val="en-US" w:eastAsia="en-US"/>
          </w:rPr>
          <w:t xml:space="preserve">of URSP rules </w:t>
        </w:r>
      </w:ins>
      <w:ins w:id="55" w:author="Vivek Gupta" w:date="2022-03-27T21:17:00Z">
        <w:r w:rsidRPr="00564F8C">
          <w:rPr>
            <w:lang w:val="en-US" w:eastAsia="en-US"/>
          </w:rPr>
          <w:t xml:space="preserve">(as these parameters are not applicable in EPS). This </w:t>
        </w:r>
        <w:r>
          <w:rPr>
            <w:lang w:val="en-US" w:eastAsia="en-US"/>
          </w:rPr>
          <w:t>may</w:t>
        </w:r>
        <w:r w:rsidRPr="00564F8C">
          <w:rPr>
            <w:lang w:val="en-US" w:eastAsia="en-US"/>
          </w:rPr>
          <w:t xml:space="preserve"> cause the PSIs stored at the UE and network to go out-of-synch so when UE returns to 5GC, it needs to re-synch via registration.</w:t>
        </w:r>
      </w:ins>
    </w:p>
    <w:p w14:paraId="7931ACF9" w14:textId="77777777" w:rsidR="000C3A1A" w:rsidRDefault="000C3A1A" w:rsidP="000C3A1A">
      <w:pPr>
        <w:pStyle w:val="Heading3"/>
        <w:rPr>
          <w:ins w:id="56" w:author="Vivek Gupta" w:date="2022-03-27T21:07:00Z"/>
        </w:rPr>
      </w:pPr>
      <w:bookmarkStart w:id="57" w:name="_Toc23254043"/>
      <w:ins w:id="58" w:author="Vivek Gupta" w:date="2022-03-27T21:07:00Z">
        <w:r w:rsidRPr="005A2371">
          <w:lastRenderedPageBreak/>
          <w:t>6.X.</w:t>
        </w:r>
        <w:r>
          <w:t>3</w:t>
        </w:r>
        <w:r w:rsidRPr="005A2371">
          <w:tab/>
          <w:t>Procedures</w:t>
        </w:r>
        <w:bookmarkStart w:id="59" w:name="_Toc326248711"/>
        <w:bookmarkStart w:id="60" w:name="_Toc510604409"/>
        <w:bookmarkStart w:id="61" w:name="_Toc22214911"/>
        <w:bookmarkStart w:id="62" w:name="_Toc23254044"/>
        <w:bookmarkEnd w:id="28"/>
        <w:bookmarkEnd w:id="29"/>
        <w:bookmarkEnd w:id="57"/>
      </w:ins>
    </w:p>
    <w:p w14:paraId="01C5CE76" w14:textId="3DA37151" w:rsidR="000C3A1A" w:rsidRDefault="00D22317" w:rsidP="000C3A1A">
      <w:pPr>
        <w:pStyle w:val="Heading3"/>
        <w:rPr>
          <w:ins w:id="63" w:author="Vivek Gupta" w:date="2022-03-27T21:07:00Z"/>
          <w:lang w:eastAsia="zh-CN"/>
        </w:rPr>
      </w:pPr>
      <w:ins w:id="64" w:author="Vivek Gupta" w:date="2022-03-29T13:18:00Z">
        <w:r>
          <w:rPr>
            <w:noProof/>
            <w:lang w:eastAsia="zh-CN"/>
          </w:rPr>
          <w:pict w14:anchorId="226FF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Timeline&#13;&#13;&#13;&#10;&#13;&#13;&#13;&#10;Description automatically generated" style="width:481.55pt;height:233.9pt;visibility:visible;mso-wrap-style:square;mso-width-percent:0;mso-height-percent:0;mso-width-percent:0;mso-height-percent:0">
              <v:imagedata r:id="rId8" o:title="Timeline&#13;&#13;&#13;&#10;&#13;&#13;&#13;&#10;Description automatically generated"/>
            </v:shape>
          </w:pict>
        </w:r>
      </w:ins>
    </w:p>
    <w:p w14:paraId="1C8E3E0A" w14:textId="77777777" w:rsidR="000C3A1A" w:rsidRDefault="000C3A1A" w:rsidP="000C3A1A">
      <w:pPr>
        <w:pStyle w:val="TF"/>
        <w:rPr>
          <w:ins w:id="65" w:author="Vivek Gupta" w:date="2022-03-27T21:07:00Z"/>
        </w:rPr>
      </w:pPr>
      <w:ins w:id="66" w:author="Vivek Gupta" w:date="2022-03-27T21:07:00Z">
        <w:r w:rsidRPr="00140E21">
          <w:t xml:space="preserve">Figure </w:t>
        </w:r>
        <w:r>
          <w:t>6.X.3</w:t>
        </w:r>
        <w:r w:rsidRPr="00140E21">
          <w:t xml:space="preserve">-1: </w:t>
        </w:r>
        <w:r>
          <w:t>P</w:t>
        </w:r>
        <w:r w:rsidRPr="00140E21">
          <w:t>rocedure for UE Policy delivery</w:t>
        </w:r>
      </w:ins>
    </w:p>
    <w:p w14:paraId="17EECFD1" w14:textId="77777777" w:rsidR="000C3A1A" w:rsidRDefault="000C3A1A" w:rsidP="000C3A1A">
      <w:pPr>
        <w:rPr>
          <w:ins w:id="67" w:author="Vivek Gupta" w:date="2022-03-27T21:07:00Z"/>
        </w:rPr>
      </w:pPr>
      <w:ins w:id="68" w:author="Vivek Gupta" w:date="2022-03-27T21:07:00Z">
        <w:r>
          <w:t>Figure 6.X.3-1 represents the high-level procedure for delivery of UE Policy.</w:t>
        </w:r>
      </w:ins>
    </w:p>
    <w:p w14:paraId="2FD6A405" w14:textId="62FB1952" w:rsidR="00EB2A43" w:rsidRDefault="00EB2A43" w:rsidP="000C3A1A">
      <w:pPr>
        <w:pStyle w:val="B1"/>
      </w:pPr>
      <w:ins w:id="69" w:author="Vivek Gupta" w:date="2022-03-29T13:14:00Z">
        <w:r>
          <w:t>0</w:t>
        </w:r>
      </w:ins>
      <w:ins w:id="70" w:author="Vivek Gupta" w:date="2022-03-27T21:07:00Z">
        <w:r>
          <w:t xml:space="preserve">) </w:t>
        </w:r>
        <w:r>
          <w:tab/>
        </w:r>
      </w:ins>
      <w:ins w:id="71" w:author="Vivek Gupta" w:date="2022-03-29T13:14:00Z">
        <w:r>
          <w:t>UE moves from 5GS to EPS</w:t>
        </w:r>
      </w:ins>
      <w:ins w:id="72" w:author="Vivek Gupta" w:date="2022-03-27T21:07:00Z">
        <w:r>
          <w:t>.</w:t>
        </w:r>
      </w:ins>
    </w:p>
    <w:p w14:paraId="3FA748A9" w14:textId="1DD68D00" w:rsidR="000C3A1A" w:rsidRDefault="000C3A1A" w:rsidP="000C3A1A">
      <w:pPr>
        <w:pStyle w:val="B1"/>
        <w:rPr>
          <w:ins w:id="73" w:author="Vivek Gupta" w:date="2022-03-27T21:07:00Z"/>
        </w:rPr>
      </w:pPr>
      <w:ins w:id="74" w:author="Vivek Gupta" w:date="2022-03-27T21:07:00Z">
        <w:r>
          <w:t xml:space="preserve">1) </w:t>
        </w:r>
        <w:r>
          <w:tab/>
          <w:t>PCF decides to update UE policy based on trigger conditions when UE moves from 5GS to EPS, or when the PCF determines that the UE policy needs to be updated.</w:t>
        </w:r>
      </w:ins>
      <w:ins w:id="75" w:author="Vivek Gupta" w:date="2022-03-29T13:15:00Z">
        <w:r w:rsidR="00EB2A43">
          <w:t xml:space="preserve"> The PCF updates the URSP rules if needed.</w:t>
        </w:r>
      </w:ins>
    </w:p>
    <w:p w14:paraId="0F9B5D08" w14:textId="7DC15B36" w:rsidR="000C3A1A" w:rsidRDefault="000C3A1A" w:rsidP="000C3A1A">
      <w:pPr>
        <w:pStyle w:val="B1"/>
        <w:rPr>
          <w:ins w:id="76" w:author="Vivek Gupta" w:date="2022-03-27T21:07:00Z"/>
        </w:rPr>
      </w:pPr>
      <w:ins w:id="77" w:author="Vivek Gupta" w:date="2022-03-27T21:07:00Z">
        <w:r>
          <w:t xml:space="preserve">2) </w:t>
        </w:r>
        <w:r>
          <w:tab/>
        </w:r>
      </w:ins>
      <w:ins w:id="78" w:author="Vivek Gupta" w:date="2022-03-29T13:19:00Z">
        <w:r w:rsidR="00EE56F0">
          <w:t xml:space="preserve">PCF </w:t>
        </w:r>
      </w:ins>
      <w:ins w:id="79" w:author="Vivek Gupta" w:date="2022-03-29T13:23:00Z">
        <w:r w:rsidR="00260090">
          <w:t>updates</w:t>
        </w:r>
      </w:ins>
      <w:ins w:id="80" w:author="Vivek Gupta" w:date="2022-03-29T13:19:00Z">
        <w:r w:rsidR="00EE56F0">
          <w:t xml:space="preserve"> the policy data in UDR which notifies UDM</w:t>
        </w:r>
      </w:ins>
      <w:ins w:id="81" w:author="Vivek Gupta" w:date="2022-03-29T13:20:00Z">
        <w:r w:rsidR="00EE56F0">
          <w:t xml:space="preserve"> and in turn the SMF+PGW-C of UE that the URSP </w:t>
        </w:r>
      </w:ins>
      <w:ins w:id="82" w:author="Vivek Gupta" w:date="2022-03-29T13:21:00Z">
        <w:r w:rsidR="00EE56F0">
          <w:t>rules have changed and need to be delivered to the UE.</w:t>
        </w:r>
        <w:r w:rsidR="00260090">
          <w:t xml:space="preserve"> The SMF+PGW-C retrieves the updated URSP rules from PCF</w:t>
        </w:r>
      </w:ins>
      <w:ins w:id="83" w:author="Vivek Gupta" w:date="2022-03-29T13:22:00Z">
        <w:r w:rsidR="00260090">
          <w:t xml:space="preserve"> in UE Policy Container</w:t>
        </w:r>
      </w:ins>
    </w:p>
    <w:p w14:paraId="564CA305" w14:textId="60E5CF86" w:rsidR="000C3A1A" w:rsidRDefault="000C3A1A" w:rsidP="000C3A1A">
      <w:pPr>
        <w:pStyle w:val="B1"/>
        <w:rPr>
          <w:ins w:id="84" w:author="Vivek Gupta" w:date="2022-03-27T21:07:00Z"/>
        </w:rPr>
      </w:pPr>
      <w:ins w:id="85" w:author="Vivek Gupta" w:date="2022-03-27T21:07:00Z">
        <w:r>
          <w:t xml:space="preserve">3) </w:t>
        </w:r>
        <w:r>
          <w:tab/>
          <w:t xml:space="preserve">The MME shall transparently transfer the UE Policy container to the UE via the 3GPP access. If the UE is in CM-IDLE the MME pages the UE and upon reception of the paging request the UE shall initiate the UE triggered service request procedure </w:t>
        </w:r>
        <w:r w:rsidRPr="00140E21">
          <w:t>(clause </w:t>
        </w:r>
        <w:r>
          <w:t>5</w:t>
        </w:r>
        <w:r w:rsidRPr="00140E21">
          <w:t>.</w:t>
        </w:r>
        <w:r>
          <w:t>3</w:t>
        </w:r>
        <w:r w:rsidRPr="00140E21">
          <w:t>.</w:t>
        </w:r>
        <w:r>
          <w:t>4</w:t>
        </w:r>
        <w:r w:rsidRPr="00140E21">
          <w:t>.</w:t>
        </w:r>
        <w:r>
          <w:t>1 in TS 23.401</w:t>
        </w:r>
      </w:ins>
      <w:ins w:id="86" w:author="Krisztian Kiss, Apple" w:date="2022-03-29T16:14:00Z">
        <w:r w:rsidR="00970041">
          <w:t xml:space="preserve"> [</w:t>
        </w:r>
      </w:ins>
      <w:ins w:id="87" w:author="Krisztian Kiss, Apple" w:date="2022-03-29T16:15:00Z">
        <w:r w:rsidR="00970041">
          <w:t>ZZ</w:t>
        </w:r>
      </w:ins>
      <w:ins w:id="88" w:author="Krisztian Kiss, Apple" w:date="2022-03-29T16:14:00Z">
        <w:r w:rsidR="00970041">
          <w:t>]</w:t>
        </w:r>
      </w:ins>
      <w:ins w:id="89" w:author="Vivek Gupta" w:date="2022-03-27T21:07:00Z">
        <w:r w:rsidRPr="00140E21">
          <w:t>).</w:t>
        </w:r>
      </w:ins>
    </w:p>
    <w:p w14:paraId="5516C99C" w14:textId="0CD023BD" w:rsidR="000C3A1A" w:rsidRDefault="000C3A1A" w:rsidP="000C3A1A">
      <w:pPr>
        <w:pStyle w:val="B1"/>
        <w:rPr>
          <w:ins w:id="90" w:author="Vivek Gupta" w:date="2022-03-27T21:07:00Z"/>
        </w:rPr>
      </w:pPr>
      <w:ins w:id="91" w:author="Vivek Gupta" w:date="2022-03-27T21:07:00Z">
        <w:r>
          <w:t xml:space="preserve">4) </w:t>
        </w:r>
        <w:r>
          <w:tab/>
        </w:r>
      </w:ins>
      <w:ins w:id="92" w:author="Vivek Gupta" w:date="2022-03-29T13:24:00Z">
        <w:r w:rsidR="00260090">
          <w:t>The SMF+PGW-C includes the UE Policy container within the PCO and delivers it to the UE</w:t>
        </w:r>
      </w:ins>
      <w:ins w:id="93" w:author="Vivek Gupta" w:date="2022-03-29T13:38:00Z">
        <w:r w:rsidR="005D3979">
          <w:t xml:space="preserve">. </w:t>
        </w:r>
      </w:ins>
      <w:ins w:id="94" w:author="Vivek Gupta" w:date="2022-03-27T21:07:00Z">
        <w:r w:rsidRPr="00140E21">
          <w:t xml:space="preserve">If the UE is in CM-CONNECTED, the </w:t>
        </w:r>
        <w:r>
          <w:t>MME</w:t>
        </w:r>
        <w:r w:rsidRPr="00140E21">
          <w:t xml:space="preserve"> transparently </w:t>
        </w:r>
        <w:r>
          <w:t xml:space="preserve">transfers </w:t>
        </w:r>
        <w:r w:rsidRPr="00140E21">
          <w:t xml:space="preserve">the UE Policy container </w:t>
        </w:r>
        <w:r>
          <w:t xml:space="preserve">which includes the </w:t>
        </w:r>
        <w:r w:rsidRPr="00140E21">
          <w:t>UE policy information to the UE</w:t>
        </w:r>
        <w:r>
          <w:t xml:space="preserve"> (using DL GENERIC NAS TRANSPORT message)</w:t>
        </w:r>
        <w:r w:rsidRPr="00140E21">
          <w:t>. The UE Policy container includes the list of Policy Sections as described in TS</w:t>
        </w:r>
        <w:r>
          <w:t> </w:t>
        </w:r>
        <w:r w:rsidRPr="00140E21">
          <w:t>23.503</w:t>
        </w:r>
      </w:ins>
      <w:ins w:id="95" w:author="Krisztian Kiss, Apple" w:date="2022-03-29T16:14:00Z">
        <w:r w:rsidR="00970041">
          <w:t xml:space="preserve"> [</w:t>
        </w:r>
      </w:ins>
      <w:ins w:id="96" w:author="Krisztian Kiss, Apple" w:date="2022-03-29T16:15:00Z">
        <w:r w:rsidR="00970041">
          <w:t>XX</w:t>
        </w:r>
      </w:ins>
      <w:ins w:id="97" w:author="Krisztian Kiss, Apple" w:date="2022-03-29T16:14:00Z">
        <w:r w:rsidR="00970041">
          <w:t>]</w:t>
        </w:r>
      </w:ins>
      <w:ins w:id="98" w:author="Vivek Gupta" w:date="2022-03-27T21:07:00Z">
        <w:r w:rsidRPr="00140E21">
          <w:t>.</w:t>
        </w:r>
      </w:ins>
    </w:p>
    <w:p w14:paraId="66415ADC" w14:textId="45619007" w:rsidR="000C3A1A" w:rsidRDefault="000C3A1A" w:rsidP="000C3A1A">
      <w:pPr>
        <w:pStyle w:val="B1"/>
        <w:rPr>
          <w:ins w:id="99" w:author="Vivek Gupta" w:date="2022-03-27T21:07:00Z"/>
        </w:rPr>
      </w:pPr>
      <w:ins w:id="100" w:author="Vivek Gupta" w:date="2022-03-27T21:07:00Z">
        <w:r>
          <w:t xml:space="preserve">5) </w:t>
        </w:r>
        <w:r>
          <w:tab/>
        </w:r>
        <w:r w:rsidRPr="00140E21">
          <w:t xml:space="preserve">The UE updates the UE policy provided by the </w:t>
        </w:r>
        <w:r>
          <w:t>PCF</w:t>
        </w:r>
        <w:r w:rsidRPr="00140E21">
          <w:t xml:space="preserve"> and </w:t>
        </w:r>
      </w:ins>
      <w:ins w:id="101" w:author="Vivek Gupta" w:date="2022-03-29T13:26:00Z">
        <w:r w:rsidR="00260090">
          <w:t xml:space="preserve">optionally </w:t>
        </w:r>
      </w:ins>
      <w:ins w:id="102" w:author="Vivek Gupta" w:date="2022-03-27T21:07:00Z">
        <w:r w:rsidRPr="00140E21">
          <w:t xml:space="preserve">sends the result to the </w:t>
        </w:r>
        <w:r>
          <w:t>MME (using UL GENERIC NAS TRANSPORT message)</w:t>
        </w:r>
        <w:r w:rsidRPr="00140E21">
          <w:t>.</w:t>
        </w:r>
        <w:r>
          <w:t xml:space="preserve"> </w:t>
        </w:r>
      </w:ins>
    </w:p>
    <w:p w14:paraId="77151BD1" w14:textId="77777777" w:rsidR="000C3A1A" w:rsidRPr="005A2371" w:rsidRDefault="000C3A1A" w:rsidP="000C3A1A">
      <w:pPr>
        <w:pStyle w:val="Heading3"/>
        <w:rPr>
          <w:ins w:id="103" w:author="Vivek Gupta" w:date="2022-03-27T21:07:00Z"/>
          <w:lang w:eastAsia="zh-CN"/>
        </w:rPr>
      </w:pPr>
      <w:ins w:id="104" w:author="Vivek Gupta" w:date="2022-03-27T21:07:00Z">
        <w:r w:rsidRPr="005A2371">
          <w:rPr>
            <w:lang w:eastAsia="zh-CN"/>
          </w:rPr>
          <w:t>6.X.</w:t>
        </w:r>
        <w:r>
          <w:rPr>
            <w:lang w:eastAsia="zh-CN"/>
          </w:rPr>
          <w:t>4</w:t>
        </w:r>
        <w:r w:rsidRPr="005A2371">
          <w:rPr>
            <w:lang w:eastAsia="zh-CN"/>
          </w:rPr>
          <w:tab/>
        </w:r>
        <w:bookmarkEnd w:id="59"/>
        <w:r w:rsidRPr="005A2371">
          <w:t xml:space="preserve">Impacts on </w:t>
        </w:r>
        <w:bookmarkEnd w:id="60"/>
        <w:bookmarkEnd w:id="61"/>
        <w:bookmarkEnd w:id="62"/>
        <w:r>
          <w:rPr>
            <w:lang w:eastAsia="zh-CN"/>
          </w:rPr>
          <w:t xml:space="preserve">services, </w:t>
        </w:r>
        <w:proofErr w:type="gramStart"/>
        <w:r>
          <w:rPr>
            <w:lang w:eastAsia="zh-CN"/>
          </w:rPr>
          <w:t>entities</w:t>
        </w:r>
        <w:proofErr w:type="gramEnd"/>
        <w:r>
          <w:rPr>
            <w:lang w:eastAsia="zh-CN"/>
          </w:rPr>
          <w:t xml:space="preserve"> and interfaces</w:t>
        </w:r>
      </w:ins>
    </w:p>
    <w:p w14:paraId="7FD92B51" w14:textId="77777777" w:rsidR="000C3A1A" w:rsidRDefault="000C3A1A" w:rsidP="000C3A1A">
      <w:pPr>
        <w:rPr>
          <w:ins w:id="105" w:author="Vivek Gupta" w:date="2022-03-27T21:07:00Z"/>
          <w:rFonts w:eastAsia="SimSun"/>
        </w:rPr>
      </w:pPr>
      <w:ins w:id="106" w:author="Vivek Gupta" w:date="2022-03-27T21:07:00Z">
        <w:r>
          <w:rPr>
            <w:rFonts w:eastAsia="SimSun"/>
          </w:rPr>
          <w:t>UE:</w:t>
        </w:r>
      </w:ins>
    </w:p>
    <w:p w14:paraId="495FAF26" w14:textId="77777777" w:rsidR="000C3A1A" w:rsidRPr="00564F8C" w:rsidRDefault="000C3A1A" w:rsidP="000C3A1A">
      <w:pPr>
        <w:pStyle w:val="B1"/>
        <w:numPr>
          <w:ilvl w:val="0"/>
          <w:numId w:val="47"/>
        </w:numPr>
        <w:rPr>
          <w:ins w:id="107" w:author="Vivek Gupta" w:date="2022-03-27T21:07:00Z"/>
          <w:lang w:val="en-US"/>
        </w:rPr>
      </w:pPr>
      <w:ins w:id="108" w:author="Vivek Gupta" w:date="2022-03-27T21:07:00Z">
        <w:r>
          <w:rPr>
            <w:rFonts w:eastAsia="SimSun"/>
          </w:rPr>
          <w:t>Indicates its capability to support provisioning of URSP</w:t>
        </w:r>
        <w:r>
          <w:rPr>
            <w:rFonts w:eastAsia="SimSun"/>
            <w:lang w:val="en-US"/>
          </w:rPr>
          <w:t xml:space="preserve"> information in EPS in UE network capability IE as part of Attach and TAU procedures.</w:t>
        </w:r>
      </w:ins>
    </w:p>
    <w:p w14:paraId="76CF0DDB" w14:textId="77777777" w:rsidR="000C3A1A" w:rsidRDefault="000C3A1A" w:rsidP="000C3A1A">
      <w:pPr>
        <w:pStyle w:val="B1"/>
        <w:numPr>
          <w:ilvl w:val="0"/>
          <w:numId w:val="47"/>
        </w:numPr>
        <w:rPr>
          <w:ins w:id="109" w:author="Vivek Gupta" w:date="2022-03-27T21:07:00Z"/>
          <w:lang w:val="en-US"/>
        </w:rPr>
      </w:pPr>
      <w:ins w:id="110" w:author="Vivek Gupta" w:date="2022-03-27T21:07:00Z">
        <w:r w:rsidRPr="00406C58">
          <w:rPr>
            <w:rFonts w:eastAsia="SimSun"/>
          </w:rPr>
          <w:t xml:space="preserve">Processes </w:t>
        </w:r>
        <w:r>
          <w:rPr>
            <w:lang w:val="en-US"/>
          </w:rPr>
          <w:t>URSP information received in UE Policy container and updates URSP policies</w:t>
        </w:r>
        <w:r w:rsidRPr="00406C58">
          <w:rPr>
            <w:lang w:val="en-US"/>
          </w:rPr>
          <w:t>.</w:t>
        </w:r>
      </w:ins>
    </w:p>
    <w:p w14:paraId="00538E96" w14:textId="6CDDFEF8" w:rsidR="000C3A1A" w:rsidRPr="00406C58" w:rsidRDefault="000C3A1A" w:rsidP="000C3A1A">
      <w:pPr>
        <w:pStyle w:val="B1"/>
        <w:numPr>
          <w:ilvl w:val="0"/>
          <w:numId w:val="47"/>
        </w:numPr>
        <w:rPr>
          <w:ins w:id="111" w:author="Vivek Gupta" w:date="2022-03-27T21:07:00Z"/>
          <w:lang w:val="en-US"/>
        </w:rPr>
      </w:pPr>
      <w:ins w:id="112" w:author="Vivek Gupta" w:date="2022-03-27T21:07:00Z">
        <w:r>
          <w:rPr>
            <w:lang w:val="en-US"/>
          </w:rPr>
          <w:t xml:space="preserve">Sends the result of UE Policy delivery </w:t>
        </w:r>
      </w:ins>
      <w:ins w:id="113" w:author="Vivek Gupta" w:date="2022-03-29T13:37:00Z">
        <w:r w:rsidR="00C149B3">
          <w:rPr>
            <w:lang w:val="en-US"/>
          </w:rPr>
          <w:t xml:space="preserve">(optionally) </w:t>
        </w:r>
      </w:ins>
      <w:ins w:id="114" w:author="Vivek Gupta" w:date="2022-03-27T21:07:00Z">
        <w:r>
          <w:rPr>
            <w:lang w:val="en-US"/>
          </w:rPr>
          <w:t>to MME</w:t>
        </w:r>
        <w:r w:rsidRPr="00564F8C">
          <w:rPr>
            <w:bCs/>
            <w:lang w:val="en-US"/>
          </w:rPr>
          <w:t>.</w:t>
        </w:r>
      </w:ins>
    </w:p>
    <w:p w14:paraId="1F33F9EA" w14:textId="77777777" w:rsidR="000C3A1A" w:rsidRDefault="000C3A1A" w:rsidP="000C3A1A">
      <w:pPr>
        <w:rPr>
          <w:ins w:id="115" w:author="Vivek Gupta" w:date="2022-03-27T21:07:00Z"/>
          <w:rFonts w:eastAsia="SimSun"/>
        </w:rPr>
      </w:pPr>
      <w:ins w:id="116" w:author="Vivek Gupta" w:date="2022-03-27T21:07:00Z">
        <w:r>
          <w:rPr>
            <w:rFonts w:eastAsia="SimSun"/>
          </w:rPr>
          <w:t>PCF:</w:t>
        </w:r>
      </w:ins>
    </w:p>
    <w:p w14:paraId="280736A3" w14:textId="2173577C" w:rsidR="000C3A1A" w:rsidRDefault="000C3A1A" w:rsidP="000C3A1A">
      <w:pPr>
        <w:pStyle w:val="B1"/>
        <w:numPr>
          <w:ilvl w:val="0"/>
          <w:numId w:val="47"/>
        </w:numPr>
        <w:rPr>
          <w:ins w:id="117" w:author="Vivek Gupta" w:date="2022-03-29T13:27:00Z"/>
          <w:lang w:val="en-US"/>
        </w:rPr>
      </w:pPr>
      <w:ins w:id="118" w:author="Vivek Gupta" w:date="2022-03-27T21:07:00Z">
        <w:r>
          <w:rPr>
            <w:lang w:val="en-US"/>
          </w:rPr>
          <w:t>Initiates transfer of URSP rules to UE in EPS.</w:t>
        </w:r>
      </w:ins>
      <w:ins w:id="119" w:author="Vivek Gupta" w:date="2022-03-29T13:27:00Z">
        <w:r w:rsidR="0013474C">
          <w:rPr>
            <w:lang w:val="en-US"/>
          </w:rPr>
          <w:t xml:space="preserve"> Generates the URSP rules for UE.</w:t>
        </w:r>
      </w:ins>
    </w:p>
    <w:p w14:paraId="60EFF91A" w14:textId="26C3CEFE" w:rsidR="0013474C" w:rsidRDefault="0013474C" w:rsidP="000C3A1A">
      <w:pPr>
        <w:pStyle w:val="B1"/>
        <w:numPr>
          <w:ilvl w:val="0"/>
          <w:numId w:val="47"/>
        </w:numPr>
        <w:rPr>
          <w:ins w:id="120" w:author="Vivek Gupta" w:date="2022-03-27T21:07:00Z"/>
          <w:lang w:val="en-US"/>
        </w:rPr>
      </w:pPr>
      <w:ins w:id="121" w:author="Vivek Gupta" w:date="2022-03-29T13:27:00Z">
        <w:r>
          <w:rPr>
            <w:lang w:val="en-US"/>
          </w:rPr>
          <w:t>Provides the UE Policy Container to SMF + PGW-C which includes the URSP rules for UE.</w:t>
        </w:r>
      </w:ins>
    </w:p>
    <w:p w14:paraId="37C7E0A2" w14:textId="0A1C16D0" w:rsidR="000C3A1A" w:rsidRDefault="0013474C" w:rsidP="000C3A1A">
      <w:pPr>
        <w:rPr>
          <w:ins w:id="122" w:author="Vivek Gupta" w:date="2022-03-27T21:07:00Z"/>
          <w:rFonts w:eastAsia="SimSun"/>
        </w:rPr>
      </w:pPr>
      <w:ins w:id="123" w:author="Vivek Gupta" w:date="2022-03-29T13:28:00Z">
        <w:r>
          <w:rPr>
            <w:rFonts w:eastAsia="SimSun"/>
          </w:rPr>
          <w:lastRenderedPageBreak/>
          <w:t>SMF+PGW-C</w:t>
        </w:r>
      </w:ins>
      <w:ins w:id="124" w:author="Vivek Gupta" w:date="2022-03-27T21:07:00Z">
        <w:r w:rsidR="000C3A1A">
          <w:rPr>
            <w:rFonts w:eastAsia="SimSun"/>
          </w:rPr>
          <w:t>:</w:t>
        </w:r>
      </w:ins>
    </w:p>
    <w:p w14:paraId="0A018364" w14:textId="115A76C4" w:rsidR="000C3A1A" w:rsidRPr="000B031E" w:rsidRDefault="000C3A1A" w:rsidP="000C3A1A">
      <w:pPr>
        <w:pStyle w:val="B1"/>
        <w:numPr>
          <w:ilvl w:val="0"/>
          <w:numId w:val="47"/>
        </w:numPr>
        <w:rPr>
          <w:ins w:id="125" w:author="Vivek Gupta" w:date="2022-03-27T21:07:00Z"/>
          <w:lang w:val="en-US"/>
        </w:rPr>
      </w:pPr>
      <w:ins w:id="126" w:author="Vivek Gupta" w:date="2022-03-27T21:07:00Z">
        <w:r w:rsidRPr="00406C58">
          <w:rPr>
            <w:rFonts w:eastAsia="SimSun"/>
          </w:rPr>
          <w:t xml:space="preserve">Transfers the </w:t>
        </w:r>
        <w:r>
          <w:rPr>
            <w:rFonts w:eastAsia="SimSun"/>
          </w:rPr>
          <w:t>UE Policy</w:t>
        </w:r>
        <w:r w:rsidRPr="00406C58">
          <w:rPr>
            <w:rFonts w:eastAsia="SimSun"/>
          </w:rPr>
          <w:t xml:space="preserve"> container </w:t>
        </w:r>
      </w:ins>
      <w:ins w:id="127" w:author="Vivek Gupta" w:date="2022-03-29T13:28:00Z">
        <w:r w:rsidR="0013474C">
          <w:rPr>
            <w:rFonts w:eastAsia="SimSun"/>
          </w:rPr>
          <w:t xml:space="preserve">received from PCF into PCO and </w:t>
        </w:r>
      </w:ins>
      <w:ins w:id="128" w:author="Vivek Gupta" w:date="2022-03-29T13:29:00Z">
        <w:r w:rsidR="0013474C">
          <w:rPr>
            <w:rFonts w:eastAsia="SimSun"/>
          </w:rPr>
          <w:t>forward it to UE via SGW and MME</w:t>
        </w:r>
      </w:ins>
      <w:ins w:id="129" w:author="Vivek Gupta" w:date="2022-03-27T21:07:00Z">
        <w:r w:rsidRPr="00406C58">
          <w:rPr>
            <w:rFonts w:eastAsia="SimSun"/>
          </w:rPr>
          <w:t>.</w:t>
        </w:r>
      </w:ins>
    </w:p>
    <w:p w14:paraId="5489EEF1" w14:textId="77777777" w:rsidR="000C3A1A" w:rsidRPr="000C3A1A" w:rsidRDefault="000C3A1A" w:rsidP="000C3A1A">
      <w:pPr>
        <w:pStyle w:val="B1"/>
        <w:ind w:left="0" w:firstLine="0"/>
        <w:rPr>
          <w:lang w:val="en-US"/>
        </w:rPr>
      </w:pPr>
    </w:p>
    <w:p w14:paraId="5D0DAAD7" w14:textId="77777777" w:rsidR="004D512F" w:rsidRPr="009F62BD"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324591A" w14:textId="43BB972C" w:rsidR="004D512F" w:rsidRDefault="004D512F" w:rsidP="004D512F">
      <w:pPr>
        <w:rPr>
          <w:noProof/>
        </w:rPr>
      </w:pPr>
    </w:p>
    <w:p w14:paraId="0EA33BE5" w14:textId="273D698E" w:rsidR="004D512F" w:rsidRDefault="004D512F" w:rsidP="004D512F">
      <w:pPr>
        <w:rPr>
          <w:noProof/>
        </w:rPr>
      </w:pPr>
    </w:p>
    <w:p w14:paraId="7A072A40" w14:textId="7FECC5E4" w:rsidR="004D512F" w:rsidRDefault="004D512F" w:rsidP="004D512F">
      <w:pPr>
        <w:rPr>
          <w:noProof/>
        </w:rPr>
      </w:pPr>
    </w:p>
    <w:p w14:paraId="3970CAB8" w14:textId="5A943FFF" w:rsidR="004D512F" w:rsidRDefault="004D512F" w:rsidP="004D512F">
      <w:pPr>
        <w:rPr>
          <w:noProof/>
        </w:rPr>
      </w:pPr>
    </w:p>
    <w:p w14:paraId="0467F295" w14:textId="22D1E28C" w:rsidR="004D512F" w:rsidRDefault="004D512F" w:rsidP="004D512F">
      <w:pPr>
        <w:rPr>
          <w:noProof/>
        </w:rPr>
      </w:pPr>
    </w:p>
    <w:p w14:paraId="68ECD2F9" w14:textId="3CA2131F" w:rsidR="004D512F" w:rsidRDefault="004D512F" w:rsidP="004D512F">
      <w:pPr>
        <w:rPr>
          <w:noProof/>
        </w:rPr>
      </w:pPr>
    </w:p>
    <w:p w14:paraId="4397C73D" w14:textId="6F52DAB5" w:rsidR="004D512F" w:rsidRDefault="004D512F" w:rsidP="004D512F">
      <w:pPr>
        <w:rPr>
          <w:noProof/>
        </w:rPr>
      </w:pPr>
    </w:p>
    <w:p w14:paraId="589D539A" w14:textId="269D32E8" w:rsidR="004D512F" w:rsidRDefault="004D512F" w:rsidP="004D512F">
      <w:pPr>
        <w:rPr>
          <w:noProof/>
        </w:rPr>
      </w:pPr>
    </w:p>
    <w:sectPr w:rsidR="004D512F"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9A88" w14:textId="77777777" w:rsidR="00D22317" w:rsidRDefault="00D22317">
      <w:r>
        <w:separator/>
      </w:r>
    </w:p>
    <w:p w14:paraId="57844FF0" w14:textId="77777777" w:rsidR="00D22317" w:rsidRDefault="00D22317"/>
  </w:endnote>
  <w:endnote w:type="continuationSeparator" w:id="0">
    <w:p w14:paraId="105E19B8" w14:textId="77777777" w:rsidR="00D22317" w:rsidRDefault="00D22317">
      <w:r>
        <w:continuationSeparator/>
      </w:r>
    </w:p>
    <w:p w14:paraId="050D63B7" w14:textId="77777777" w:rsidR="00D22317" w:rsidRDefault="00D22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37DF" w14:textId="77777777" w:rsidR="00D22317" w:rsidRDefault="00D22317">
      <w:r>
        <w:separator/>
      </w:r>
    </w:p>
    <w:p w14:paraId="0BE954E9" w14:textId="77777777" w:rsidR="00D22317" w:rsidRDefault="00D22317"/>
  </w:footnote>
  <w:footnote w:type="continuationSeparator" w:id="0">
    <w:p w14:paraId="550BDC50" w14:textId="77777777" w:rsidR="00D22317" w:rsidRDefault="00D22317">
      <w:r>
        <w:continuationSeparator/>
      </w:r>
    </w:p>
    <w:p w14:paraId="430FD3D6" w14:textId="77777777" w:rsidR="00D22317" w:rsidRDefault="00D22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7C63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8A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987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08D9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1502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4E06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853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023E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A048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A62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876562"/>
    <w:multiLevelType w:val="hybridMultilevel"/>
    <w:tmpl w:val="CC0EE47E"/>
    <w:lvl w:ilvl="0" w:tplc="6ABAF60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5"/>
  </w:num>
  <w:num w:numId="2" w16cid:durableId="422265320">
    <w:abstractNumId w:val="25"/>
  </w:num>
  <w:num w:numId="3" w16cid:durableId="6711419">
    <w:abstractNumId w:val="41"/>
  </w:num>
  <w:num w:numId="4" w16cid:durableId="1922330119">
    <w:abstractNumId w:val="41"/>
  </w:num>
  <w:num w:numId="5" w16cid:durableId="263193148">
    <w:abstractNumId w:val="37"/>
  </w:num>
  <w:num w:numId="6" w16cid:durableId="2039352495">
    <w:abstractNumId w:val="43"/>
  </w:num>
  <w:num w:numId="7" w16cid:durableId="1518694773">
    <w:abstractNumId w:val="27"/>
  </w:num>
  <w:num w:numId="8" w16cid:durableId="761609470">
    <w:abstractNumId w:val="32"/>
  </w:num>
  <w:num w:numId="9" w16cid:durableId="795949828">
    <w:abstractNumId w:val="30"/>
  </w:num>
  <w:num w:numId="10" w16cid:durableId="1791823871">
    <w:abstractNumId w:val="12"/>
  </w:num>
  <w:num w:numId="11" w16cid:durableId="1052391252">
    <w:abstractNumId w:val="21"/>
  </w:num>
  <w:num w:numId="12" w16cid:durableId="140974702">
    <w:abstractNumId w:val="14"/>
  </w:num>
  <w:num w:numId="13" w16cid:durableId="1526406550">
    <w:abstractNumId w:val="18"/>
  </w:num>
  <w:num w:numId="14" w16cid:durableId="131556160">
    <w:abstractNumId w:val="13"/>
  </w:num>
  <w:num w:numId="15" w16cid:durableId="632179373">
    <w:abstractNumId w:val="40"/>
  </w:num>
  <w:num w:numId="16" w16cid:durableId="1489247937">
    <w:abstractNumId w:val="33"/>
  </w:num>
  <w:num w:numId="17" w16cid:durableId="960183070">
    <w:abstractNumId w:val="24"/>
  </w:num>
  <w:num w:numId="18" w16cid:durableId="1167793435">
    <w:abstractNumId w:val="34"/>
  </w:num>
  <w:num w:numId="19" w16cid:durableId="1090854521">
    <w:abstractNumId w:val="11"/>
  </w:num>
  <w:num w:numId="20" w16cid:durableId="1430154935">
    <w:abstractNumId w:val="45"/>
  </w:num>
  <w:num w:numId="21" w16cid:durableId="1943410886">
    <w:abstractNumId w:val="17"/>
  </w:num>
  <w:num w:numId="22" w16cid:durableId="244733140">
    <w:abstractNumId w:val="20"/>
  </w:num>
  <w:num w:numId="23" w16cid:durableId="1048458995">
    <w:abstractNumId w:val="44"/>
  </w:num>
  <w:num w:numId="24" w16cid:durableId="236021270">
    <w:abstractNumId w:val="16"/>
  </w:num>
  <w:num w:numId="25" w16cid:durableId="994144645">
    <w:abstractNumId w:val="42"/>
  </w:num>
  <w:num w:numId="26" w16cid:durableId="1541816065">
    <w:abstractNumId w:val="19"/>
  </w:num>
  <w:num w:numId="27" w16cid:durableId="1106075374">
    <w:abstractNumId w:val="46"/>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2"/>
  </w:num>
  <w:num w:numId="39" w16cid:durableId="1016806920">
    <w:abstractNumId w:val="39"/>
  </w:num>
  <w:num w:numId="40" w16cid:durableId="538903296">
    <w:abstractNumId w:val="47"/>
  </w:num>
  <w:num w:numId="41" w16cid:durableId="813105419">
    <w:abstractNumId w:val="28"/>
  </w:num>
  <w:num w:numId="42" w16cid:durableId="315375223">
    <w:abstractNumId w:val="23"/>
  </w:num>
  <w:num w:numId="43" w16cid:durableId="1863779376">
    <w:abstractNumId w:val="38"/>
  </w:num>
  <w:num w:numId="44" w16cid:durableId="373890702">
    <w:abstractNumId w:val="26"/>
  </w:num>
  <w:num w:numId="45" w16cid:durableId="1286038527">
    <w:abstractNumId w:val="15"/>
  </w:num>
  <w:num w:numId="46" w16cid:durableId="82535711">
    <w:abstractNumId w:val="36"/>
  </w:num>
  <w:num w:numId="47" w16cid:durableId="132257814">
    <w:abstractNumId w:val="29"/>
  </w:num>
  <w:num w:numId="48" w16cid:durableId="1264533306">
    <w:abstractNumId w:val="31"/>
  </w:num>
  <w:num w:numId="49" w16cid:durableId="293217198">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31E"/>
    <w:rsid w:val="000B0A0E"/>
    <w:rsid w:val="000B0CF2"/>
    <w:rsid w:val="000B2D6D"/>
    <w:rsid w:val="000B6631"/>
    <w:rsid w:val="000B6BC6"/>
    <w:rsid w:val="000C06A7"/>
    <w:rsid w:val="000C099A"/>
    <w:rsid w:val="000C234F"/>
    <w:rsid w:val="000C261C"/>
    <w:rsid w:val="000C3A1A"/>
    <w:rsid w:val="000C52B4"/>
    <w:rsid w:val="000C5402"/>
    <w:rsid w:val="000D06A5"/>
    <w:rsid w:val="000D13E9"/>
    <w:rsid w:val="000D144A"/>
    <w:rsid w:val="000D34E7"/>
    <w:rsid w:val="000D3516"/>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74C"/>
    <w:rsid w:val="00134B1E"/>
    <w:rsid w:val="00136134"/>
    <w:rsid w:val="00136449"/>
    <w:rsid w:val="00136539"/>
    <w:rsid w:val="001377AC"/>
    <w:rsid w:val="00141564"/>
    <w:rsid w:val="00142FEC"/>
    <w:rsid w:val="0014345D"/>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CDA"/>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090"/>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0C0"/>
    <w:rsid w:val="003C24C6"/>
    <w:rsid w:val="003C3491"/>
    <w:rsid w:val="003C4199"/>
    <w:rsid w:val="003C641E"/>
    <w:rsid w:val="003D01B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45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067"/>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0"/>
    <w:rsid w:val="004C6489"/>
    <w:rsid w:val="004C6C28"/>
    <w:rsid w:val="004D2598"/>
    <w:rsid w:val="004D3E0F"/>
    <w:rsid w:val="004D47CA"/>
    <w:rsid w:val="004D512F"/>
    <w:rsid w:val="004D6B5C"/>
    <w:rsid w:val="004D7F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979"/>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4D"/>
    <w:rsid w:val="00661FF3"/>
    <w:rsid w:val="00662007"/>
    <w:rsid w:val="00662994"/>
    <w:rsid w:val="006633DF"/>
    <w:rsid w:val="00667154"/>
    <w:rsid w:val="00667260"/>
    <w:rsid w:val="00670D73"/>
    <w:rsid w:val="00670FA9"/>
    <w:rsid w:val="00671901"/>
    <w:rsid w:val="00671D3F"/>
    <w:rsid w:val="006732D9"/>
    <w:rsid w:val="00674DBB"/>
    <w:rsid w:val="00675512"/>
    <w:rsid w:val="00675DAE"/>
    <w:rsid w:val="00676E8A"/>
    <w:rsid w:val="00676FDB"/>
    <w:rsid w:val="006801F6"/>
    <w:rsid w:val="00680735"/>
    <w:rsid w:val="00681D06"/>
    <w:rsid w:val="0068219C"/>
    <w:rsid w:val="00683CAB"/>
    <w:rsid w:val="00684DED"/>
    <w:rsid w:val="0068566A"/>
    <w:rsid w:val="00685733"/>
    <w:rsid w:val="00686506"/>
    <w:rsid w:val="006901A5"/>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686"/>
    <w:rsid w:val="006F712F"/>
    <w:rsid w:val="006F7A51"/>
    <w:rsid w:val="007019FB"/>
    <w:rsid w:val="007021E7"/>
    <w:rsid w:val="00702202"/>
    <w:rsid w:val="00702821"/>
    <w:rsid w:val="00705833"/>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BE9"/>
    <w:rsid w:val="00752F58"/>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12F"/>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39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F0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2A8A"/>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041"/>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ACE"/>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42C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431"/>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4E4A"/>
    <w:rsid w:val="00A96031"/>
    <w:rsid w:val="00A979F0"/>
    <w:rsid w:val="00AA1283"/>
    <w:rsid w:val="00AA23CA"/>
    <w:rsid w:val="00AA473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82"/>
    <w:rsid w:val="00AD1AAE"/>
    <w:rsid w:val="00AD1C7F"/>
    <w:rsid w:val="00AD2B29"/>
    <w:rsid w:val="00AD3595"/>
    <w:rsid w:val="00AD44EB"/>
    <w:rsid w:val="00AD4C8D"/>
    <w:rsid w:val="00AD68A4"/>
    <w:rsid w:val="00AD6A78"/>
    <w:rsid w:val="00AD6AEB"/>
    <w:rsid w:val="00AE0F39"/>
    <w:rsid w:val="00AE1CE0"/>
    <w:rsid w:val="00AE2CB3"/>
    <w:rsid w:val="00AE363A"/>
    <w:rsid w:val="00AE3803"/>
    <w:rsid w:val="00AE3D32"/>
    <w:rsid w:val="00AE41AA"/>
    <w:rsid w:val="00AE44A3"/>
    <w:rsid w:val="00AE49DA"/>
    <w:rsid w:val="00AE4CD6"/>
    <w:rsid w:val="00AE67FE"/>
    <w:rsid w:val="00AF0101"/>
    <w:rsid w:val="00AF1FF7"/>
    <w:rsid w:val="00AF32F1"/>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50A3"/>
    <w:rsid w:val="00B31488"/>
    <w:rsid w:val="00B31EBA"/>
    <w:rsid w:val="00B32F71"/>
    <w:rsid w:val="00B337EE"/>
    <w:rsid w:val="00B349A8"/>
    <w:rsid w:val="00B3530A"/>
    <w:rsid w:val="00B35840"/>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367"/>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1C8"/>
    <w:rsid w:val="00BA2BC9"/>
    <w:rsid w:val="00BA47FB"/>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6FF"/>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9B3"/>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2B1"/>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1A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5FC"/>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317"/>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0F6"/>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473"/>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5170"/>
    <w:rsid w:val="00EA6842"/>
    <w:rsid w:val="00EA6CD5"/>
    <w:rsid w:val="00EA6D2B"/>
    <w:rsid w:val="00EA711B"/>
    <w:rsid w:val="00EA7DEB"/>
    <w:rsid w:val="00EB1978"/>
    <w:rsid w:val="00EB25AF"/>
    <w:rsid w:val="00EB2A4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6F0"/>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67EBB"/>
    <w:rsid w:val="00F71736"/>
    <w:rsid w:val="00F721BF"/>
    <w:rsid w:val="00F72F36"/>
    <w:rsid w:val="00F734D8"/>
    <w:rsid w:val="00F75D05"/>
    <w:rsid w:val="00F767D9"/>
    <w:rsid w:val="00F76CA8"/>
    <w:rsid w:val="00F77121"/>
    <w:rsid w:val="00F80538"/>
    <w:rsid w:val="00F80761"/>
    <w:rsid w:val="00F80D3D"/>
    <w:rsid w:val="00F81389"/>
    <w:rsid w:val="00F84CA4"/>
    <w:rsid w:val="00F857AA"/>
    <w:rsid w:val="00F8651B"/>
    <w:rsid w:val="00F86A7D"/>
    <w:rsid w:val="00F90D6E"/>
    <w:rsid w:val="00F92FB1"/>
    <w:rsid w:val="00F92FF5"/>
    <w:rsid w:val="00F93235"/>
    <w:rsid w:val="00F94621"/>
    <w:rsid w:val="00F95C8A"/>
    <w:rsid w:val="00F95D3F"/>
    <w:rsid w:val="00F96421"/>
    <w:rsid w:val="00F96913"/>
    <w:rsid w:val="00F96C1D"/>
    <w:rsid w:val="00F97564"/>
    <w:rsid w:val="00F979E4"/>
    <w:rsid w:val="00FA0815"/>
    <w:rsid w:val="00FA094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4</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Apple</cp:lastModifiedBy>
  <cp:revision>75</cp:revision>
  <cp:lastPrinted>2014-09-10T09:04:00Z</cp:lastPrinted>
  <dcterms:created xsi:type="dcterms:W3CDTF">2020-09-28T14:00:00Z</dcterms:created>
  <dcterms:modified xsi:type="dcterms:W3CDTF">2022-03-29T23:15:00Z</dcterms:modified>
</cp:coreProperties>
</file>